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4"/>
        <w:gridCol w:w="2373"/>
        <w:gridCol w:w="1852"/>
        <w:gridCol w:w="1546"/>
        <w:gridCol w:w="2272"/>
        <w:gridCol w:w="1985"/>
        <w:gridCol w:w="2551"/>
        <w:gridCol w:w="2117"/>
        <w:gridCol w:w="10"/>
      </w:tblGrid>
      <w:tr w:rsidR="007C372E" w:rsidRPr="00D476F3" w14:paraId="61D2291D" w14:textId="77777777" w:rsidTr="008A1E5A">
        <w:trPr>
          <w:cantSplit/>
          <w:trHeight w:val="372"/>
          <w:jc w:val="center"/>
        </w:trPr>
        <w:tc>
          <w:tcPr>
            <w:tcW w:w="1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404579C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3E5C8E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2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3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425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3E5C8E" w:rsidRPr="00D476F3" w14:paraId="453290B3" w14:textId="77777777" w:rsidTr="008A1E5A">
        <w:trPr>
          <w:gridAfter w:val="1"/>
          <w:wAfter w:w="10" w:type="dxa"/>
          <w:cantSplit/>
          <w:trHeight w:val="977"/>
          <w:jc w:val="center"/>
        </w:trPr>
        <w:tc>
          <w:tcPr>
            <w:tcW w:w="10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3E5C8E" w:rsidRPr="00385DDC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</w:pPr>
            <w:r w:rsidRPr="00385DDC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  <w:t xml:space="preserve">Q0 </w:t>
            </w:r>
          </w:p>
          <w:p w14:paraId="400C894D" w14:textId="77777777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</w:pPr>
            <w:r w:rsidRPr="00385DDC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  <w:t>(</w:t>
            </w:r>
            <w:proofErr w:type="gramStart"/>
            <w:r w:rsidRPr="00385DDC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  <w:t>if</w:t>
            </w:r>
            <w:proofErr w:type="gramEnd"/>
            <w:r w:rsidRPr="00385DDC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  <w:t xml:space="preserve"> needed)</w:t>
            </w:r>
          </w:p>
          <w:p w14:paraId="038C1459" w14:textId="2F1FD6A2" w:rsidR="00595510" w:rsidRPr="00D67CFE" w:rsidRDefault="00595510" w:rsidP="00FF2E2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val="en-US" w:eastAsia="ko-KR"/>
              </w:rPr>
              <w:t>8:00-9:00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26C48F0F" w:rsidR="003E5C8E" w:rsidRPr="00385DDC" w:rsidRDefault="003E5C8E" w:rsidP="00F2470F">
            <w:pPr>
              <w:pStyle w:val="TAH"/>
              <w:rPr>
                <w:rFonts w:cs="Arial"/>
                <w:sz w:val="21"/>
                <w:szCs w:val="21"/>
                <w:highlight w:val="cyan"/>
                <w:lang w:val="en-US" w:eastAsia="zh-CN"/>
              </w:rPr>
            </w:pPr>
            <w:r w:rsidRPr="00385DDC">
              <w:rPr>
                <w:rFonts w:cs="Arial" w:hint="eastAsia"/>
                <w:sz w:val="21"/>
                <w:szCs w:val="21"/>
                <w:lang w:val="en-US" w:eastAsia="zh-CN"/>
              </w:rPr>
              <w:t>N</w:t>
            </w:r>
            <w:r w:rsidRPr="00385DDC">
              <w:rPr>
                <w:rFonts w:cs="Arial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33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AB7208" w14:textId="77777777" w:rsidR="003E5C8E" w:rsidRDefault="0072204B" w:rsidP="00F2286F">
            <w:pPr>
              <w:pStyle w:val="TAH"/>
              <w:rPr>
                <w:rFonts w:cs="Arial"/>
                <w:sz w:val="21"/>
                <w:szCs w:val="21"/>
                <w:lang w:val="en-US" w:eastAsia="zh-CN"/>
              </w:rPr>
            </w:pP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A (</w:t>
            </w:r>
            <w:r w:rsidR="00B55722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TBD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>)</w:t>
            </w:r>
          </w:p>
          <w:p w14:paraId="542CC972" w14:textId="0FC85086" w:rsidR="00F927E2" w:rsidRDefault="00F927E2" w:rsidP="00696710">
            <w:pPr>
              <w:pStyle w:val="TAH"/>
              <w:rPr>
                <w:ins w:id="1" w:author="TT 1101" w:date="2023-11-13T12:56:00Z"/>
                <w:rFonts w:cs="Arial"/>
                <w:b w:val="0"/>
                <w:bCs/>
                <w:sz w:val="21"/>
                <w:szCs w:val="21"/>
                <w:lang w:val="en-US" w:eastAsia="zh-CN"/>
              </w:rPr>
            </w:pPr>
            <w:ins w:id="2" w:author="TT 1101" w:date="2023-11-13T12:55:00Z">
              <w:r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 xml:space="preserve">8:00-8:30 </w:t>
              </w:r>
              <w:r w:rsidR="00696710" w:rsidRPr="004549EF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 xml:space="preserve">Breakout </w:t>
              </w:r>
            </w:ins>
            <w:ins w:id="3" w:author="TT 1101" w:date="2023-11-13T12:59:00Z">
              <w:r w:rsidR="00087CB9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on</w:t>
              </w:r>
            </w:ins>
            <w:ins w:id="4" w:author="TT 1101" w:date="2023-11-13T12:55:00Z">
              <w:r w:rsidR="00696710" w:rsidRPr="004549EF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 xml:space="preserve"> Trace </w:t>
              </w:r>
            </w:ins>
            <w:ins w:id="5" w:author="TT 1101" w:date="2023-11-13T12:56:00Z">
              <w:r w:rsidRPr="004549EF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OAM/CH LS</w:t>
              </w:r>
              <w:r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 xml:space="preserve"> dis</w:t>
              </w:r>
              <w:r w:rsid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c.</w:t>
              </w:r>
            </w:ins>
          </w:p>
          <w:p w14:paraId="6E8C08D4" w14:textId="548758A7" w:rsidR="00FD4692" w:rsidRPr="00385DDC" w:rsidRDefault="00F927E2" w:rsidP="00F927E2">
            <w:pPr>
              <w:pStyle w:val="TAH"/>
              <w:rPr>
                <w:rFonts w:cs="Arial"/>
                <w:sz w:val="21"/>
                <w:szCs w:val="21"/>
                <w:lang w:val="en-US" w:eastAsia="zh-CN"/>
              </w:rPr>
            </w:pPr>
            <w:ins w:id="6" w:author="TT 1101" w:date="2023-11-13T12:55:00Z">
              <w:r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8:30-8</w:t>
              </w:r>
            </w:ins>
            <w:ins w:id="7" w:author="TT 1101" w:date="2023-11-13T12:56:00Z">
              <w:r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 xml:space="preserve">:55 </w:t>
              </w:r>
            </w:ins>
            <w:proofErr w:type="spellStart"/>
            <w:ins w:id="8" w:author="TT 1101" w:date="2023-11-13T12:55:00Z">
              <w:r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9" w:author="TT 1101" w:date="2023-11-13T12:57:00Z">
                    <w:rPr>
                      <w:rFonts w:cs="Arial"/>
                      <w:sz w:val="21"/>
                      <w:szCs w:val="21"/>
                      <w:lang w:val="en-US" w:eastAsia="zh-CN"/>
                    </w:rPr>
                  </w:rPrChange>
                </w:rPr>
                <w:t>e</w:t>
              </w:r>
              <w:r w:rsidR="00696710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10" w:author="TT 1101" w:date="2023-11-13T12:57:00Z">
                    <w:rPr>
                      <w:rFonts w:cs="Arial"/>
                      <w:sz w:val="21"/>
                      <w:szCs w:val="21"/>
                      <w:lang w:val="en-US" w:eastAsia="zh-CN"/>
                    </w:rPr>
                  </w:rPrChange>
                </w:rPr>
                <w:t>MDAS</w:t>
              </w:r>
            </w:ins>
            <w:proofErr w:type="spellEnd"/>
            <w:ins w:id="11" w:author="TT 1101" w:date="2023-11-13T12:57:00Z"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12" w:author="TT 1101" w:date="2023-11-13T12:57:00Z">
                    <w:rPr>
                      <w:rFonts w:cs="Arial"/>
                      <w:sz w:val="21"/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13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begin"/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14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instrText xml:space="preserve"> HYPERLINK "D:\\Zou Lan\\2023</w:instrText>
              </w:r>
              <w:r w:rsidR="00EA6F0C" w:rsidRPr="00EA6F0C">
                <w:rPr>
                  <w:rFonts w:cs="Arial" w:hint="eastAsia"/>
                  <w:b w:val="0"/>
                  <w:bCs/>
                  <w:sz w:val="21"/>
                  <w:szCs w:val="21"/>
                  <w:lang w:val="en-US" w:eastAsia="zh-CN"/>
                  <w:rPrChange w:id="15" w:author="TT 1101" w:date="2023-11-13T12:57:00Z">
                    <w:rPr>
                      <w:rFonts w:ascii="Calibri" w:eastAsia="Microsoft YaHei" w:hAnsi="Calibri" w:cs="Calibri" w:hint="eastAsia"/>
                      <w:szCs w:val="24"/>
                    </w:rPr>
                  </w:rPrChange>
                </w:rPr>
                <w:instrText>工作</w:instrText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16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instrText>\\</w:instrText>
              </w:r>
              <w:r w:rsidR="00EA6F0C" w:rsidRPr="00EA6F0C">
                <w:rPr>
                  <w:rFonts w:cs="Arial" w:hint="eastAsia"/>
                  <w:b w:val="0"/>
                  <w:bCs/>
                  <w:sz w:val="21"/>
                  <w:szCs w:val="21"/>
                  <w:lang w:val="en-US" w:eastAsia="zh-CN"/>
                  <w:rPrChange w:id="17" w:author="TT 1101" w:date="2023-11-13T12:57:00Z">
                    <w:rPr>
                      <w:rFonts w:ascii="Calibri" w:eastAsia="Microsoft YaHei" w:hAnsi="Calibri" w:cs="Calibri" w:hint="eastAsia"/>
                      <w:szCs w:val="24"/>
                    </w:rPr>
                  </w:rPrChange>
                </w:rPr>
                <w:instrText>标准工作</w:instrText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18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instrText xml:space="preserve">\\3GPP\\SA5#152\\Docs\\S5-237690.zip" </w:instrText>
              </w:r>
              <w:r w:rsidR="00EA6F0C" w:rsidRPr="006A2E3E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19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separate"/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20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t>S5-237690</w:t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21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end"/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22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t xml:space="preserve">, </w:t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23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begin"/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24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instrText xml:space="preserve"> HYPERLINK "D:\\Zou Lan\\2023</w:instrText>
              </w:r>
              <w:r w:rsidR="00EA6F0C" w:rsidRPr="00EA6F0C">
                <w:rPr>
                  <w:rFonts w:cs="Arial" w:hint="eastAsia"/>
                  <w:b w:val="0"/>
                  <w:bCs/>
                  <w:sz w:val="21"/>
                  <w:szCs w:val="21"/>
                  <w:lang w:val="en-US" w:eastAsia="zh-CN"/>
                  <w:rPrChange w:id="25" w:author="TT 1101" w:date="2023-11-13T12:57:00Z">
                    <w:rPr>
                      <w:rFonts w:ascii="Calibri" w:eastAsia="Microsoft YaHei" w:hAnsi="Calibri" w:cs="Calibri" w:hint="eastAsia"/>
                      <w:szCs w:val="24"/>
                    </w:rPr>
                  </w:rPrChange>
                </w:rPr>
                <w:instrText>工作</w:instrText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26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instrText>\\</w:instrText>
              </w:r>
              <w:r w:rsidR="00EA6F0C" w:rsidRPr="00EA6F0C">
                <w:rPr>
                  <w:rFonts w:cs="Arial" w:hint="eastAsia"/>
                  <w:b w:val="0"/>
                  <w:bCs/>
                  <w:sz w:val="21"/>
                  <w:szCs w:val="21"/>
                  <w:lang w:val="en-US" w:eastAsia="zh-CN"/>
                  <w:rPrChange w:id="27" w:author="TT 1101" w:date="2023-11-13T12:57:00Z">
                    <w:rPr>
                      <w:rFonts w:ascii="Calibri" w:eastAsia="Microsoft YaHei" w:hAnsi="Calibri" w:cs="Calibri" w:hint="eastAsia"/>
                      <w:szCs w:val="24"/>
                    </w:rPr>
                  </w:rPrChange>
                </w:rPr>
                <w:instrText>标准工作</w:instrText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28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instrText xml:space="preserve">\\3GPP\\SA5#152\\Docs\\S5-237600.zip" </w:instrText>
              </w:r>
              <w:r w:rsidR="00EA6F0C" w:rsidRPr="006A2E3E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29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separate"/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30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t>S5-237600</w:t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31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end"/>
              </w:r>
              <w:r w:rsidR="00EA6F0C" w:rsidRPr="00EA6F0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32" w:author="TT 1101" w:date="2023-11-13T12:57:00Z">
                    <w:rPr>
                      <w:rFonts w:ascii="Calibri" w:hAnsi="Calibri" w:cs="Calibri"/>
                      <w:szCs w:val="24"/>
                    </w:rPr>
                  </w:rPrChange>
                </w:rPr>
                <w:t>/601</w:t>
              </w:r>
            </w:ins>
          </w:p>
        </w:tc>
        <w:tc>
          <w:tcPr>
            <w:tcW w:w="425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C4E668" w14:textId="77777777" w:rsidR="003E5C8E" w:rsidRDefault="0072204B">
            <w:pPr>
              <w:pStyle w:val="TAH"/>
              <w:rPr>
                <w:ins w:id="33" w:author="TT 1101" w:date="2023-11-13T19:13:00Z"/>
                <w:rFonts w:cs="Arial"/>
                <w:sz w:val="21"/>
                <w:szCs w:val="21"/>
                <w:highlight w:val="yellow"/>
                <w:lang w:val="en-US" w:eastAsia="zh-CN"/>
              </w:rPr>
            </w:pP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B </w:t>
            </w:r>
            <w:del w:id="34" w:author="TT 1101" w:date="2023-11-13T19:13:00Z">
              <w:r w:rsidR="00A91584" w:rsidRPr="00385DDC" w:rsidDel="006E7192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(</w:delText>
              </w:r>
              <w:r w:rsidRPr="00385DDC" w:rsidDel="006E7192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TBD</w:delText>
              </w:r>
              <w:r w:rsidR="00A91584" w:rsidRPr="00385DDC" w:rsidDel="006E7192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)</w:delText>
              </w:r>
            </w:del>
          </w:p>
          <w:p w14:paraId="0D3BA282" w14:textId="702CE01C" w:rsidR="006E7192" w:rsidRPr="006E7192" w:rsidRDefault="006E7192">
            <w:pPr>
              <w:pStyle w:val="TAH"/>
              <w:rPr>
                <w:rFonts w:cs="Arial"/>
                <w:b w:val="0"/>
                <w:bCs/>
                <w:sz w:val="21"/>
                <w:szCs w:val="21"/>
                <w:highlight w:val="yellow"/>
                <w:lang w:val="en-US" w:eastAsia="zh-CN"/>
                <w:rPrChange w:id="35" w:author="TT 1101" w:date="2023-11-13T19:13:00Z">
                  <w:rPr>
                    <w:rFonts w:cs="Arial"/>
                    <w:sz w:val="21"/>
                    <w:szCs w:val="21"/>
                    <w:highlight w:val="yellow"/>
                    <w:lang w:val="en-US" w:eastAsia="zh-CN"/>
                  </w:rPr>
                </w:rPrChange>
              </w:rPr>
            </w:pPr>
            <w:ins w:id="36" w:author="TT 1101" w:date="2023-11-13T19:14:00Z">
              <w:r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 xml:space="preserve">8:00-9:00 </w:t>
              </w:r>
            </w:ins>
            <w:ins w:id="37" w:author="TT 1101" w:date="2023-11-13T19:13:00Z">
              <w:r w:rsidRPr="006E7192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  <w:rPrChange w:id="38" w:author="TT 1101" w:date="2023-11-13T19:13:00Z">
                    <w:rPr>
                      <w:rFonts w:cs="Arial"/>
                      <w:sz w:val="21"/>
                      <w:szCs w:val="21"/>
                      <w:highlight w:val="yellow"/>
                      <w:lang w:val="en-US" w:eastAsia="zh-CN"/>
                    </w:rPr>
                  </w:rPrChange>
                </w:rPr>
                <w:t>Rel-19 SID/WID consolidation</w:t>
              </w:r>
            </w:ins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DB694D" w14:textId="6019FB3B" w:rsidR="003E5C8E" w:rsidRDefault="0072204B" w:rsidP="00FF2E23">
            <w:pPr>
              <w:pStyle w:val="TAH"/>
              <w:rPr>
                <w:rFonts w:cs="Arial"/>
                <w:sz w:val="21"/>
                <w:szCs w:val="21"/>
                <w:highlight w:val="yellow"/>
                <w:lang w:val="en-US" w:eastAsia="zh-CN"/>
              </w:rPr>
            </w:pPr>
            <w:r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Breakout </w:t>
            </w:r>
            <w:r w:rsidR="00A91584" w:rsidRPr="00385DDC">
              <w:rPr>
                <w:rFonts w:cs="Arial"/>
                <w:sz w:val="21"/>
                <w:szCs w:val="21"/>
                <w:highlight w:val="yellow"/>
                <w:lang w:val="en-US" w:eastAsia="zh-CN"/>
              </w:rPr>
              <w:t xml:space="preserve">C </w:t>
            </w:r>
            <w:del w:id="39" w:author="TT 1101" w:date="2023-11-13T12:43:00Z">
              <w:r w:rsidR="00A91584" w:rsidRPr="00385DDC" w:rsidDel="002C713C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(</w:delText>
              </w:r>
              <w:r w:rsidRPr="00385DDC" w:rsidDel="002C713C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TBD</w:delText>
              </w:r>
              <w:r w:rsidR="00A91584" w:rsidRPr="00385DDC" w:rsidDel="002C713C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)</w:delText>
              </w:r>
            </w:del>
          </w:p>
          <w:p w14:paraId="6A15FE41" w14:textId="77777777" w:rsidR="00FE392B" w:rsidRDefault="002C713C" w:rsidP="00FF2E23">
            <w:pPr>
              <w:pStyle w:val="TAH"/>
              <w:rPr>
                <w:ins w:id="40" w:author="Anatoly Andrianov" w:date="2023-11-15T16:53:00Z"/>
                <w:rFonts w:cs="Arial"/>
                <w:b w:val="0"/>
                <w:bCs/>
                <w:sz w:val="21"/>
                <w:szCs w:val="21"/>
                <w:lang w:val="en-US" w:eastAsia="zh-CN"/>
              </w:rPr>
            </w:pPr>
            <w:ins w:id="41" w:author="TT 1101" w:date="2023-11-13T12:43:00Z">
              <w:r w:rsidRPr="002C713C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Breakout on Fault Mgmt 28.111</w:t>
              </w:r>
            </w:ins>
          </w:p>
          <w:p w14:paraId="43D60182" w14:textId="4BDC7F42" w:rsidR="0055599D" w:rsidRPr="002C713C" w:rsidRDefault="0055599D" w:rsidP="00FF2E23">
            <w:pPr>
              <w:pStyle w:val="TAH"/>
              <w:rPr>
                <w:rFonts w:cs="Arial"/>
                <w:b w:val="0"/>
                <w:bCs/>
                <w:sz w:val="21"/>
                <w:szCs w:val="21"/>
                <w:highlight w:val="yellow"/>
                <w:lang w:val="en-US" w:eastAsia="zh-CN"/>
              </w:rPr>
            </w:pPr>
            <w:ins w:id="42" w:author="Anatoly Andrianov" w:date="2023-11-15T16:53:00Z">
              <w:r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FS_MADCOL</w:t>
              </w:r>
            </w:ins>
            <w:ins w:id="43" w:author="Anatoly Andrianov" w:date="2023-11-15T16:55:00Z">
              <w:r w:rsidR="00CE019D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 xml:space="preserve"> (minutes in 8267)</w:t>
              </w:r>
            </w:ins>
          </w:p>
        </w:tc>
        <w:tc>
          <w:tcPr>
            <w:tcW w:w="21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70B07F2" w14:textId="77777777" w:rsidR="003E5C8E" w:rsidRDefault="0072204B" w:rsidP="00FF2E23">
            <w:pPr>
              <w:pStyle w:val="TAH"/>
              <w:rPr>
                <w:ins w:id="44" w:author="Thomas Tovinger" w:date="2023-11-16T19:09:00Z"/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del w:id="45" w:author="Thomas Tovinger" w:date="2023-11-16T19:07:00Z">
              <w:r w:rsidRPr="00385DDC" w:rsidDel="00DF7528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 xml:space="preserve">Breakout </w:delText>
              </w:r>
              <w:r w:rsidR="00A91584" w:rsidRPr="00385DDC" w:rsidDel="00DF7528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D (</w:delText>
              </w:r>
              <w:r w:rsidRPr="00385DDC" w:rsidDel="00DF7528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TBD</w:delText>
              </w:r>
              <w:r w:rsidR="00A91584" w:rsidRPr="00385DDC" w:rsidDel="00DF7528">
                <w:rPr>
                  <w:rFonts w:cs="Arial"/>
                  <w:sz w:val="21"/>
                  <w:szCs w:val="21"/>
                  <w:highlight w:val="yellow"/>
                  <w:lang w:val="en-US" w:eastAsia="zh-CN"/>
                </w:rPr>
                <w:delText>)</w:delText>
              </w:r>
            </w:del>
            <w:ins w:id="46" w:author="Thomas Tovinger" w:date="2023-11-16T19:08:00Z">
              <w:r w:rsidR="00DF7528">
                <w:rPr>
                  <w:rFonts w:cs="Arial"/>
                  <w:i/>
                  <w:iCs/>
                  <w:sz w:val="21"/>
                  <w:szCs w:val="21"/>
                  <w:highlight w:val="yellow"/>
                  <w:lang w:val="en-US"/>
                </w:rPr>
                <w:t xml:space="preserve"> Rel-19 WID/SID consolidation</w:t>
              </w:r>
            </w:ins>
          </w:p>
          <w:p w14:paraId="0404BF7B" w14:textId="548081E1" w:rsidR="00FF214E" w:rsidRPr="00385DDC" w:rsidRDefault="00FF214E" w:rsidP="00FF2E23">
            <w:pPr>
              <w:pStyle w:val="TAH"/>
              <w:rPr>
                <w:rFonts w:cs="Arial"/>
                <w:sz w:val="21"/>
                <w:szCs w:val="21"/>
                <w:highlight w:val="yellow"/>
                <w:lang w:val="en-US" w:eastAsia="zh-CN"/>
              </w:rPr>
            </w:pPr>
            <w:ins w:id="47" w:author="Thomas Tovinger" w:date="2023-11-16T19:09:00Z">
              <w:r>
                <w:rPr>
                  <w:rFonts w:cs="Arial"/>
                  <w:i/>
                  <w:iCs/>
                  <w:sz w:val="21"/>
                  <w:szCs w:val="21"/>
                  <w:highlight w:val="yellow"/>
                  <w:lang w:val="en-US"/>
                </w:rPr>
                <w:t>+ Upload all final versions</w:t>
              </w:r>
            </w:ins>
          </w:p>
        </w:tc>
      </w:tr>
      <w:tr w:rsidR="006A6BA5" w:rsidRPr="00D476F3" w14:paraId="0A64303F" w14:textId="77777777" w:rsidTr="008A1E5A">
        <w:trPr>
          <w:cantSplit/>
          <w:trHeight w:val="977"/>
          <w:jc w:val="center"/>
        </w:trPr>
        <w:tc>
          <w:tcPr>
            <w:tcW w:w="10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3E1655" w14:textId="181AFF24" w:rsidR="006A6BA5" w:rsidRPr="00D67CFE" w:rsidRDefault="006A6BA5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9:00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6A6BA5" w:rsidRDefault="006A6BA5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6A6BA5" w:rsidRPr="002D183B" w:rsidRDefault="006A6BA5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6A6BA5" w:rsidRPr="002D183B" w:rsidRDefault="006A6BA5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6A6BA5" w:rsidRDefault="006A6BA5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6A6BA5" w:rsidRPr="00725D3B" w:rsidRDefault="006A6BA5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02893B37" w:rsidR="006A6BA5" w:rsidRPr="00725D3B" w:rsidRDefault="006A6BA5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- 1</w:t>
            </w:r>
            <w:r w:rsidR="00304892">
              <w:rPr>
                <w:rFonts w:cs="Arial"/>
                <w:bCs/>
                <w:sz w:val="21"/>
                <w:szCs w:val="18"/>
              </w:rPr>
              <w:t>7</w:t>
            </w:r>
            <w:r>
              <w:rPr>
                <w:rFonts w:cs="Arial"/>
                <w:bCs/>
                <w:sz w:val="21"/>
                <w:szCs w:val="18"/>
              </w:rPr>
              <w:t xml:space="preserve"> (60m)</w:t>
            </w:r>
          </w:p>
          <w:p w14:paraId="21EB6FEE" w14:textId="5E5C44C3" w:rsidR="006A6BA5" w:rsidRPr="00F60D12" w:rsidRDefault="006A6BA5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18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989806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1E0D11A6" w14:textId="63C8C454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727F4F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.5.1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eSBMA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- 13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52m)</w:t>
            </w:r>
          </w:p>
          <w:p w14:paraId="766ABD41" w14:textId="2820C1CE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6.5.2 NSRULE</w:t>
            </w:r>
            <w:r>
              <w:rPr>
                <w:rFonts w:cs="Arial"/>
                <w:bCs/>
                <w:sz w:val="21"/>
                <w:szCs w:val="18"/>
              </w:rPr>
              <w:t xml:space="preserve"> - 4 (16m)</w:t>
            </w:r>
          </w:p>
          <w:p w14:paraId="0F2B90EC" w14:textId="77EB7067" w:rsidR="006A6BA5" w:rsidRPr="004E1198" w:rsidRDefault="006A6BA5" w:rsidP="006A6BA5">
            <w:pPr>
              <w:pStyle w:val="TAH"/>
              <w:rPr>
                <w:rFonts w:cs="Arial"/>
                <w:bCs/>
                <w:szCs w:val="18"/>
              </w:rPr>
            </w:pPr>
            <w:r w:rsidRPr="00C322A8">
              <w:rPr>
                <w:rFonts w:cs="Arial"/>
                <w:bCs/>
                <w:sz w:val="21"/>
                <w:szCs w:val="18"/>
              </w:rPr>
              <w:t xml:space="preserve">6.5.3 5GMDT_Ph2 </w:t>
            </w:r>
            <w:r>
              <w:rPr>
                <w:rFonts w:cs="Arial"/>
                <w:bCs/>
                <w:sz w:val="21"/>
                <w:szCs w:val="18"/>
              </w:rPr>
              <w:t xml:space="preserve">- 12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C322A8">
              <w:rPr>
                <w:rFonts w:cs="Arial" w:hint="eastAsia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>2</w:t>
            </w:r>
            <w:r w:rsidRPr="00C322A8">
              <w:rPr>
                <w:rFonts w:cs="Arial"/>
                <w:bCs/>
                <w:sz w:val="21"/>
                <w:szCs w:val="18"/>
              </w:rPr>
              <w:t>m</w:t>
            </w:r>
            <w:r>
              <w:rPr>
                <w:rFonts w:cs="Arial"/>
                <w:bCs/>
                <w:sz w:val="21"/>
                <w:szCs w:val="18"/>
              </w:rPr>
              <w:t>)</w:t>
            </w:r>
          </w:p>
        </w:tc>
        <w:tc>
          <w:tcPr>
            <w:tcW w:w="154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345B1B" w14:textId="77777777" w:rsidR="00734B09" w:rsidRDefault="006A6BA5" w:rsidP="006A6BA5">
            <w:pPr>
              <w:pStyle w:val="TAH"/>
              <w:rPr>
                <w:ins w:id="48" w:author="Anatoly Andrianov" w:date="2023-11-13T15:06:00Z"/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  <w:highlight w:val="yellow"/>
              </w:rPr>
              <w:t>B</w:t>
            </w:r>
            <w:r w:rsidRPr="00806456">
              <w:rPr>
                <w:rFonts w:cs="Arial"/>
                <w:bCs/>
                <w:sz w:val="21"/>
                <w:szCs w:val="18"/>
                <w:highlight w:val="yellow"/>
              </w:rPr>
              <w:t>reakout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 xml:space="preserve">-1 </w:t>
            </w:r>
          </w:p>
          <w:p w14:paraId="024BB8D5" w14:textId="095F0411" w:rsidR="00305993" w:rsidRPr="00734B09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rPrChange w:id="49" w:author="Anatoly Andrianov" w:date="2023-11-13T15:06:00Z">
                  <w:rPr>
                    <w:rFonts w:cs="Arial"/>
                    <w:bCs/>
                    <w:sz w:val="21"/>
                    <w:szCs w:val="18"/>
                    <w:highlight w:val="yellow"/>
                  </w:rPr>
                </w:rPrChange>
              </w:rPr>
            </w:pPr>
            <w:r w:rsidRPr="00734B09">
              <w:rPr>
                <w:rFonts w:cs="Arial"/>
                <w:bCs/>
                <w:sz w:val="21"/>
                <w:szCs w:val="18"/>
                <w:rPrChange w:id="50" w:author="Anatoly Andrianov" w:date="2023-11-13T15:06:00Z">
                  <w:rPr>
                    <w:rFonts w:cs="Arial"/>
                    <w:bCs/>
                    <w:sz w:val="21"/>
                    <w:szCs w:val="18"/>
                    <w:highlight w:val="yellow"/>
                  </w:rPr>
                </w:rPrChange>
              </w:rPr>
              <w:t>(</w:t>
            </w:r>
            <w:del w:id="51" w:author="Anatoly Andrianov" w:date="2023-11-13T15:06:00Z">
              <w:r w:rsidRPr="00734B09" w:rsidDel="00305993">
                <w:rPr>
                  <w:rFonts w:cs="Arial"/>
                  <w:bCs/>
                  <w:sz w:val="21"/>
                  <w:szCs w:val="18"/>
                  <w:rPrChange w:id="52" w:author="Anatoly Andrianov" w:date="2023-11-13T15:06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delText>T</w:delText>
              </w:r>
            </w:del>
            <w:del w:id="53" w:author="Anatoly Andrianov" w:date="2023-11-13T15:05:00Z">
              <w:r w:rsidRPr="00734B09" w:rsidDel="00305993">
                <w:rPr>
                  <w:rFonts w:cs="Arial"/>
                  <w:bCs/>
                  <w:sz w:val="21"/>
                  <w:szCs w:val="18"/>
                  <w:rPrChange w:id="54" w:author="Anatoly Andrianov" w:date="2023-11-13T15:06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delText>BD)</w:delText>
              </w:r>
            </w:del>
            <w:ins w:id="55" w:author="Anatoly Andrianov" w:date="2023-11-13T15:06:00Z">
              <w:r w:rsidR="00305993" w:rsidRPr="00734B09">
                <w:rPr>
                  <w:rFonts w:cs="Arial"/>
                  <w:bCs/>
                  <w:sz w:val="21"/>
                  <w:szCs w:val="18"/>
                  <w:rPrChange w:id="56" w:author="Anatoly Andrianov" w:date="2023-11-13T15:06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>AI/ML Breakout)</w:t>
              </w:r>
            </w:ins>
          </w:p>
          <w:p w14:paraId="369C503C" w14:textId="4BD395ED" w:rsidR="006A6BA5" w:rsidRPr="004E1198" w:rsidRDefault="006A6BA5" w:rsidP="004E119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2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F3F608" w14:textId="77777777" w:rsidR="006A6BA5" w:rsidRDefault="006A6BA5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75E8525E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6A2CF1">
              <w:rPr>
                <w:rFonts w:cs="Arial"/>
                <w:bCs/>
                <w:sz w:val="21"/>
                <w:szCs w:val="18"/>
              </w:rPr>
              <w:t xml:space="preserve"> MANWDAF</w:t>
            </w:r>
            <w:r>
              <w:rPr>
                <w:rFonts w:cs="Arial"/>
                <w:bCs/>
                <w:sz w:val="21"/>
                <w:szCs w:val="18"/>
              </w:rPr>
              <w:t xml:space="preserve"> - 8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32m)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2C774A5F" w14:textId="5AAB3A4C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6.5.9 OAM_NTN</w:t>
            </w:r>
            <w:r>
              <w:rPr>
                <w:rFonts w:cs="Arial"/>
                <w:bCs/>
                <w:sz w:val="21"/>
                <w:szCs w:val="18"/>
              </w:rPr>
              <w:t xml:space="preserve"> Cont.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 xml:space="preserve">-3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12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776CD9C7" w14:textId="17184A0A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  <w:lang w:eastAsia="zh-CN"/>
              </w:rPr>
              <w:t>6.5.1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0</w:t>
            </w:r>
            <w:r w:rsidRPr="00444711">
              <w:rPr>
                <w:rFonts w:cs="Arial"/>
                <w:bCs/>
                <w:sz w:val="21"/>
                <w:szCs w:val="18"/>
                <w:lang w:eastAsia="zh-CN"/>
              </w:rPr>
              <w:t xml:space="preserve"> MCVNF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 xml:space="preserve"> - 3 (12m)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68545BF1" w14:textId="3CD01DE9" w:rsidR="006A6BA5" w:rsidRPr="006405B6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5C1FE2">
              <w:rPr>
                <w:rFonts w:cs="Arial"/>
                <w:bCs/>
                <w:sz w:val="21"/>
                <w:szCs w:val="18"/>
              </w:rPr>
              <w:t>6.6.4 NSOEU - 1</w:t>
            </w:r>
            <w:r>
              <w:rPr>
                <w:rFonts w:cs="Arial"/>
                <w:bCs/>
                <w:sz w:val="21"/>
                <w:szCs w:val="18"/>
              </w:rPr>
              <w:t>3</w:t>
            </w:r>
            <w:r w:rsidRPr="005C1FE2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34</w:t>
            </w:r>
            <w:r w:rsidRPr="005C1FE2">
              <w:rPr>
                <w:rFonts w:cs="Arial"/>
                <w:bCs/>
                <w:sz w:val="21"/>
                <w:szCs w:val="18"/>
              </w:rPr>
              <w:t>m)</w:t>
            </w:r>
          </w:p>
          <w:p w14:paraId="6C415361" w14:textId="7FFD5163" w:rsidR="006A6BA5" w:rsidRDefault="006A6BA5" w:rsidP="00A20237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814C45" w14:textId="21A59CF4" w:rsidR="006A6BA5" w:rsidRPr="00806456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>
              <w:rPr>
                <w:rFonts w:cs="Arial"/>
                <w:bCs/>
                <w:sz w:val="21"/>
                <w:szCs w:val="18"/>
                <w:highlight w:val="yellow"/>
              </w:rPr>
              <w:t>B</w:t>
            </w:r>
            <w:r w:rsidRPr="00806456">
              <w:rPr>
                <w:rFonts w:cs="Arial"/>
                <w:bCs/>
                <w:sz w:val="21"/>
                <w:szCs w:val="18"/>
                <w:highlight w:val="yellow"/>
              </w:rPr>
              <w:t>reakout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>-</w:t>
            </w:r>
            <w:r w:rsidR="00845318">
              <w:rPr>
                <w:rFonts w:cs="Arial"/>
                <w:bCs/>
                <w:sz w:val="21"/>
                <w:szCs w:val="18"/>
                <w:highlight w:val="yellow"/>
              </w:rPr>
              <w:t>3</w:t>
            </w:r>
          </w:p>
          <w:p w14:paraId="42EFAF38" w14:textId="77777777" w:rsidR="009C5EBE" w:rsidRDefault="006A6BA5" w:rsidP="006A6BA5">
            <w:pPr>
              <w:pStyle w:val="TAH"/>
              <w:rPr>
                <w:ins w:id="57" w:author="TT 1101" w:date="2023-11-14T15:54:00Z"/>
                <w:rFonts w:cs="Arial"/>
                <w:bCs/>
                <w:sz w:val="21"/>
                <w:szCs w:val="18"/>
              </w:rPr>
            </w:pPr>
            <w:del w:id="58" w:author="TT 1101" w:date="2023-11-14T15:53:00Z">
              <w:r w:rsidRPr="006A6BA5" w:rsidDel="00E714E1">
                <w:rPr>
                  <w:rFonts w:cs="Arial" w:hint="eastAsia"/>
                  <w:bCs/>
                  <w:sz w:val="21"/>
                  <w:szCs w:val="18"/>
                  <w:highlight w:val="yellow"/>
                </w:rPr>
                <w:delText>(</w:delText>
              </w:r>
              <w:r w:rsidRPr="006A6BA5" w:rsidDel="00E714E1">
                <w:rPr>
                  <w:rFonts w:cs="Arial"/>
                  <w:bCs/>
                  <w:sz w:val="21"/>
                  <w:szCs w:val="18"/>
                  <w:highlight w:val="yellow"/>
                </w:rPr>
                <w:delText>TBD)</w:delText>
              </w:r>
            </w:del>
          </w:p>
          <w:p w14:paraId="2BF6111E" w14:textId="77777777" w:rsidR="009C5EBE" w:rsidRDefault="006A2894" w:rsidP="006A6BA5">
            <w:pPr>
              <w:pStyle w:val="TAH"/>
              <w:rPr>
                <w:ins w:id="59" w:author="TT 1101" w:date="2023-11-14T15:54:00Z"/>
                <w:rFonts w:cs="Arial"/>
                <w:bCs/>
                <w:sz w:val="21"/>
                <w:szCs w:val="18"/>
              </w:rPr>
            </w:pPr>
            <w:ins w:id="60" w:author="TT 1101" w:date="2023-11-14T15:35:00Z">
              <w:r w:rsidRPr="006A2894">
                <w:rPr>
                  <w:rFonts w:cs="Arial"/>
                  <w:bCs/>
                  <w:sz w:val="21"/>
                  <w:szCs w:val="18"/>
                  <w:rPrChange w:id="61" w:author="TT 1101" w:date="2023-11-14T15:36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>9:00-9:30 Breakout for IDMS</w:t>
              </w:r>
            </w:ins>
            <w:ins w:id="62" w:author="TT 1101" w:date="2023-11-14T15:37:00Z">
              <w:r w:rsidR="00AE2618">
                <w:rPr>
                  <w:rFonts w:cs="Arial"/>
                  <w:bCs/>
                  <w:sz w:val="21"/>
                  <w:szCs w:val="18"/>
                </w:rPr>
                <w:t>_MN</w:t>
              </w:r>
            </w:ins>
            <w:ins w:id="63" w:author="TT 1101" w:date="2023-11-14T15:35:00Z">
              <w:r w:rsidRPr="006A2894">
                <w:rPr>
                  <w:rFonts w:cs="Arial"/>
                  <w:bCs/>
                  <w:sz w:val="21"/>
                  <w:szCs w:val="18"/>
                  <w:rPrChange w:id="64" w:author="TT 1101" w:date="2023-11-14T15:36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</w:p>
          <w:p w14:paraId="25BECC24" w14:textId="29E4073A" w:rsidR="006A2894" w:rsidRPr="009C5EBE" w:rsidRDefault="006A2894" w:rsidP="006A6BA5">
            <w:pPr>
              <w:pStyle w:val="TAH"/>
              <w:rPr>
                <w:rFonts w:cs="Arial"/>
                <w:b w:val="0"/>
                <w:sz w:val="21"/>
                <w:szCs w:val="18"/>
                <w:highlight w:val="yellow"/>
                <w:rPrChange w:id="65" w:author="TT 1101" w:date="2023-11-14T15:54:00Z">
                  <w:rPr>
                    <w:rFonts w:cs="Arial"/>
                    <w:bCs/>
                    <w:sz w:val="21"/>
                    <w:szCs w:val="18"/>
                    <w:highlight w:val="yellow"/>
                  </w:rPr>
                </w:rPrChange>
              </w:rPr>
            </w:pPr>
            <w:ins w:id="66" w:author="TT 1101" w:date="2023-11-14T15:35:00Z">
              <w:r w:rsidRPr="009C5EBE">
                <w:rPr>
                  <w:rFonts w:cs="Arial"/>
                  <w:b w:val="0"/>
                  <w:sz w:val="21"/>
                  <w:szCs w:val="18"/>
                  <w:rPrChange w:id="67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begin"/>
              </w:r>
              <w:r w:rsidRPr="009C5EBE">
                <w:rPr>
                  <w:rFonts w:cs="Arial"/>
                  <w:b w:val="0"/>
                  <w:sz w:val="21"/>
                  <w:szCs w:val="18"/>
                  <w:rPrChange w:id="68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instrText xml:space="preserve"> HYPERLINK "D:\\Zou Lan\\2023</w:instrText>
              </w:r>
              <w:r w:rsidRPr="009C5EBE">
                <w:rPr>
                  <w:rFonts w:cs="Arial" w:hint="eastAsia"/>
                  <w:b w:val="0"/>
                  <w:sz w:val="21"/>
                  <w:szCs w:val="18"/>
                  <w:rPrChange w:id="69" w:author="TT 1101" w:date="2023-11-14T15:54:00Z">
                    <w:rPr>
                      <w:rFonts w:ascii="Calibri" w:eastAsia="Microsoft YaHei" w:hAnsi="Calibri" w:cs="Calibri" w:hint="eastAsia"/>
                      <w:szCs w:val="24"/>
                    </w:rPr>
                  </w:rPrChange>
                </w:rPr>
                <w:instrText>工作</w:instrText>
              </w:r>
              <w:r w:rsidRPr="009C5EBE">
                <w:rPr>
                  <w:rFonts w:cs="Arial"/>
                  <w:b w:val="0"/>
                  <w:sz w:val="21"/>
                  <w:szCs w:val="18"/>
                  <w:rPrChange w:id="70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instrText>\\</w:instrText>
              </w:r>
              <w:r w:rsidRPr="009C5EBE">
                <w:rPr>
                  <w:rFonts w:cs="Arial" w:hint="eastAsia"/>
                  <w:b w:val="0"/>
                  <w:sz w:val="21"/>
                  <w:szCs w:val="18"/>
                  <w:rPrChange w:id="71" w:author="TT 1101" w:date="2023-11-14T15:54:00Z">
                    <w:rPr>
                      <w:rFonts w:ascii="Calibri" w:eastAsia="Microsoft YaHei" w:hAnsi="Calibri" w:cs="Calibri" w:hint="eastAsia"/>
                      <w:szCs w:val="24"/>
                    </w:rPr>
                  </w:rPrChange>
                </w:rPr>
                <w:instrText>标准工作</w:instrText>
              </w:r>
              <w:r w:rsidRPr="009C5EBE">
                <w:rPr>
                  <w:rFonts w:cs="Arial"/>
                  <w:b w:val="0"/>
                  <w:sz w:val="21"/>
                  <w:szCs w:val="18"/>
                  <w:rPrChange w:id="72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instrText xml:space="preserve">\\3GPP\\SA5#152\\Docs\\S5-237495.zip" </w:instrText>
              </w:r>
              <w:r w:rsidRPr="006A2E3E">
                <w:rPr>
                  <w:rFonts w:cs="Arial"/>
                  <w:b w:val="0"/>
                  <w:sz w:val="21"/>
                  <w:szCs w:val="18"/>
                </w:rPr>
              </w:r>
              <w:r w:rsidRPr="009C5EBE">
                <w:rPr>
                  <w:rFonts w:cs="Arial"/>
                  <w:b w:val="0"/>
                  <w:sz w:val="21"/>
                  <w:szCs w:val="18"/>
                  <w:rPrChange w:id="73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separate"/>
              </w:r>
              <w:r w:rsidRPr="009C5EBE">
                <w:rPr>
                  <w:rFonts w:cs="Arial"/>
                  <w:b w:val="0"/>
                  <w:sz w:val="21"/>
                  <w:szCs w:val="18"/>
                  <w:rPrChange w:id="74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t>S5-237495</w:t>
              </w:r>
              <w:r w:rsidRPr="009C5EBE">
                <w:rPr>
                  <w:rFonts w:cs="Arial"/>
                  <w:b w:val="0"/>
                  <w:sz w:val="21"/>
                  <w:szCs w:val="18"/>
                  <w:rPrChange w:id="75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end"/>
              </w:r>
            </w:ins>
            <w:ins w:id="76" w:author="TT 1101" w:date="2023-11-14T15:36:00Z">
              <w:r w:rsidR="00AE2618" w:rsidRPr="009C5EBE">
                <w:rPr>
                  <w:rFonts w:cs="Arial"/>
                  <w:b w:val="0"/>
                  <w:sz w:val="21"/>
                  <w:szCs w:val="18"/>
                  <w:rPrChange w:id="77" w:author="TT 1101" w:date="2023-11-14T15:54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>-</w:t>
              </w:r>
              <w:r w:rsidR="00AE2618" w:rsidRPr="009C5EBE">
                <w:rPr>
                  <w:rFonts w:cs="Arial"/>
                  <w:b w:val="0"/>
                  <w:sz w:val="21"/>
                  <w:szCs w:val="18"/>
                  <w:rPrChange w:id="78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begin"/>
              </w:r>
              <w:r w:rsidR="00AE2618" w:rsidRPr="009C5EBE">
                <w:rPr>
                  <w:rFonts w:cs="Arial"/>
                  <w:b w:val="0"/>
                  <w:sz w:val="21"/>
                  <w:szCs w:val="18"/>
                  <w:rPrChange w:id="79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instrText xml:space="preserve"> HYPERLINK "D:\\Zou Lan\\2023</w:instrText>
              </w:r>
              <w:r w:rsidR="00AE2618" w:rsidRPr="009C5EBE">
                <w:rPr>
                  <w:rFonts w:cs="Arial" w:hint="eastAsia"/>
                  <w:b w:val="0"/>
                  <w:sz w:val="21"/>
                  <w:szCs w:val="18"/>
                  <w:rPrChange w:id="80" w:author="TT 1101" w:date="2023-11-14T15:54:00Z">
                    <w:rPr>
                      <w:rFonts w:ascii="Calibri" w:eastAsia="Microsoft YaHei" w:hAnsi="Calibri" w:cs="Calibri" w:hint="eastAsia"/>
                      <w:szCs w:val="24"/>
                    </w:rPr>
                  </w:rPrChange>
                </w:rPr>
                <w:instrText>工作</w:instrText>
              </w:r>
              <w:r w:rsidR="00AE2618" w:rsidRPr="009C5EBE">
                <w:rPr>
                  <w:rFonts w:cs="Arial"/>
                  <w:b w:val="0"/>
                  <w:sz w:val="21"/>
                  <w:szCs w:val="18"/>
                  <w:rPrChange w:id="81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instrText>\\</w:instrText>
              </w:r>
              <w:r w:rsidR="00AE2618" w:rsidRPr="009C5EBE">
                <w:rPr>
                  <w:rFonts w:cs="Arial" w:hint="eastAsia"/>
                  <w:b w:val="0"/>
                  <w:sz w:val="21"/>
                  <w:szCs w:val="18"/>
                  <w:rPrChange w:id="82" w:author="TT 1101" w:date="2023-11-14T15:54:00Z">
                    <w:rPr>
                      <w:rFonts w:ascii="Calibri" w:eastAsia="Microsoft YaHei" w:hAnsi="Calibri" w:cs="Calibri" w:hint="eastAsia"/>
                      <w:szCs w:val="24"/>
                    </w:rPr>
                  </w:rPrChange>
                </w:rPr>
                <w:instrText>标准工作</w:instrText>
              </w:r>
              <w:r w:rsidR="00AE2618" w:rsidRPr="009C5EBE">
                <w:rPr>
                  <w:rFonts w:cs="Arial"/>
                  <w:b w:val="0"/>
                  <w:sz w:val="21"/>
                  <w:szCs w:val="18"/>
                  <w:rPrChange w:id="83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instrText xml:space="preserve">\\3GPP\\SA5#152\\Docs\\S5-237820.zip" </w:instrText>
              </w:r>
              <w:r w:rsidR="00AE2618" w:rsidRPr="006A2E3E">
                <w:rPr>
                  <w:rFonts w:cs="Arial"/>
                  <w:b w:val="0"/>
                  <w:sz w:val="21"/>
                  <w:szCs w:val="18"/>
                </w:rPr>
              </w:r>
              <w:r w:rsidR="00AE2618" w:rsidRPr="009C5EBE">
                <w:rPr>
                  <w:rFonts w:cs="Arial"/>
                  <w:b w:val="0"/>
                  <w:sz w:val="21"/>
                  <w:szCs w:val="18"/>
                  <w:rPrChange w:id="84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separate"/>
              </w:r>
              <w:r w:rsidR="00AE2618" w:rsidRPr="009C5EBE">
                <w:rPr>
                  <w:rFonts w:cs="Arial"/>
                  <w:b w:val="0"/>
                  <w:sz w:val="21"/>
                  <w:szCs w:val="18"/>
                  <w:rPrChange w:id="85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t>S5-237820</w:t>
              </w:r>
              <w:r w:rsidR="00AE2618" w:rsidRPr="009C5EBE">
                <w:rPr>
                  <w:rFonts w:cs="Arial"/>
                  <w:b w:val="0"/>
                  <w:sz w:val="21"/>
                  <w:szCs w:val="18"/>
                  <w:rPrChange w:id="86" w:author="TT 1101" w:date="2023-11-14T15:54:00Z">
                    <w:rPr>
                      <w:rFonts w:ascii="Calibri" w:hAnsi="Calibri" w:cs="Calibri"/>
                      <w:szCs w:val="24"/>
                    </w:rPr>
                  </w:rPrChange>
                </w:rPr>
                <w:fldChar w:fldCharType="end"/>
              </w:r>
            </w:ins>
            <w:ins w:id="87" w:author="TT 1101" w:date="2023-11-14T15:54:00Z">
              <w:r w:rsidR="009C5EBE" w:rsidRPr="009C5EBE">
                <w:rPr>
                  <w:rFonts w:cs="Arial"/>
                  <w:b w:val="0"/>
                  <w:sz w:val="21"/>
                  <w:szCs w:val="18"/>
                  <w:rPrChange w:id="88" w:author="TT 1101" w:date="2023-11-14T15:54:00Z">
                    <w:rPr>
                      <w:rFonts w:cs="Arial"/>
                      <w:bCs/>
                      <w:sz w:val="21"/>
                      <w:szCs w:val="18"/>
                    </w:rPr>
                  </w:rPrChange>
                </w:rPr>
                <w:t xml:space="preserve"> (except 7519)</w:t>
              </w:r>
            </w:ins>
          </w:p>
        </w:tc>
        <w:tc>
          <w:tcPr>
            <w:tcW w:w="25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769DFC" w14:textId="77777777" w:rsidR="006A6BA5" w:rsidRPr="0003489C" w:rsidRDefault="006A6BA5" w:rsidP="00716B9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F97906E" w14:textId="77777777" w:rsidR="006A6BA5" w:rsidRDefault="006A6BA5" w:rsidP="00716B99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00F482F6" w14:textId="4335C339" w:rsidR="006A6BA5" w:rsidRPr="00785741" w:rsidRDefault="006A6BA5" w:rsidP="002851E1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- 191 (90m) </w:t>
            </w:r>
          </w:p>
          <w:p w14:paraId="0CD11F5F" w14:textId="460D969F" w:rsidR="006A6BA5" w:rsidRPr="0052579E" w:rsidRDefault="006A6BA5" w:rsidP="003023F5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6A6BA5" w:rsidRPr="008F0D08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6A6BA5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013E33BB" w14:textId="08EFE7FE" w:rsidR="006A6BA5" w:rsidRDefault="006A6BA5" w:rsidP="00F2470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7810F201" w14:textId="77777777" w:rsidR="006A6BA5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6A6BA5" w:rsidRPr="009E2F5E" w:rsidRDefault="006A6BA5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6A6BA5" w:rsidRPr="00D476F3" w14:paraId="61772952" w14:textId="77777777" w:rsidTr="008A1E5A">
        <w:trPr>
          <w:cantSplit/>
          <w:trHeight w:val="977"/>
          <w:jc w:val="center"/>
        </w:trPr>
        <w:tc>
          <w:tcPr>
            <w:tcW w:w="10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6A6BA5" w:rsidRPr="00D67CFE" w:rsidRDefault="006A6BA5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70729ADB" w:rsidR="006A6BA5" w:rsidRDefault="006A6BA5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(Rel-18 0.3 TU) </w:t>
            </w:r>
          </w:p>
          <w:p w14:paraId="5FA848D0" w14:textId="571DD586" w:rsidR="006A6BA5" w:rsidRPr="009D5128" w:rsidRDefault="006A6BA5" w:rsidP="005842AA">
            <w:pPr>
              <w:pStyle w:val="TAH"/>
              <w:rPr>
                <w:rFonts w:eastAsia="UWKMJF (KSC)" w:cs="Arial"/>
                <w:bCs/>
                <w:i/>
                <w:iCs/>
                <w:color w:val="000000" w:themeColor="text1"/>
                <w:szCs w:val="18"/>
                <w:lang w:eastAsia="ko-KR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- 43 (30m)</w:t>
            </w:r>
          </w:p>
        </w:tc>
        <w:tc>
          <w:tcPr>
            <w:tcW w:w="185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EA83EA" w14:textId="77777777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54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16CFB1D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27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FC6F2A" w14:textId="77777777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48B9FBC4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5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06CF65E1" w:rsidR="006A6BA5" w:rsidRPr="00F60D12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6A6BA5" w:rsidRPr="008F0D08" w:rsidRDefault="006A6BA5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8A1E5A">
        <w:trPr>
          <w:cantSplit/>
          <w:trHeight w:val="333"/>
          <w:jc w:val="center"/>
        </w:trPr>
        <w:tc>
          <w:tcPr>
            <w:tcW w:w="1014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39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98C4BED" w14:textId="77777777" w:rsidR="00C24D53" w:rsidRDefault="00AA2964" w:rsidP="00C24D53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  <w:p w14:paraId="35589D2A" w14:textId="23922B1A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</w:t>
            </w: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7E3794E9" w:rsidR="00AA2964" w:rsidRPr="00C24D53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</w:p>
        </w:tc>
        <w:tc>
          <w:tcPr>
            <w:tcW w:w="425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12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72204B" w:rsidRPr="00D476F3" w14:paraId="7DC1A33C" w14:textId="77777777" w:rsidTr="008A1E5A">
        <w:trPr>
          <w:cantSplit/>
          <w:trHeight w:val="1606"/>
          <w:jc w:val="center"/>
        </w:trPr>
        <w:tc>
          <w:tcPr>
            <w:tcW w:w="1014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72204B" w:rsidRPr="00417664" w:rsidRDefault="0072204B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2D84668" w:rsidR="0072204B" w:rsidRPr="00417664" w:rsidRDefault="0072204B" w:rsidP="00F2470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11:00</w:t>
            </w:r>
          </w:p>
          <w:p w14:paraId="16098A23" w14:textId="27E65F9B" w:rsidR="0072204B" w:rsidRPr="00417664" w:rsidRDefault="0072204B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4176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37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38369C83" w:rsidR="0072204B" w:rsidRDefault="0072204B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221F0DF5" w14:textId="58A64324" w:rsidR="0072204B" w:rsidRDefault="0072204B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- 43 (40m)</w:t>
            </w:r>
          </w:p>
          <w:p w14:paraId="5150B09D" w14:textId="77777777" w:rsidR="0072204B" w:rsidRDefault="0072204B" w:rsidP="00AA296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 xml:space="preserve">6.6.1 MSAC </w:t>
            </w:r>
            <w:r>
              <w:rPr>
                <w:rFonts w:cs="Arial"/>
                <w:bCs/>
                <w:sz w:val="21"/>
                <w:szCs w:val="18"/>
              </w:rPr>
              <w:t xml:space="preserve">- 5 </w:t>
            </w:r>
            <w:r w:rsidRPr="00B36DCF">
              <w:rPr>
                <w:rFonts w:cs="Arial"/>
                <w:bCs/>
                <w:sz w:val="21"/>
                <w:szCs w:val="18"/>
              </w:rPr>
              <w:t>(2</w:t>
            </w:r>
            <w:r>
              <w:rPr>
                <w:rFonts w:cs="Arial"/>
                <w:bCs/>
                <w:sz w:val="21"/>
                <w:szCs w:val="18"/>
              </w:rPr>
              <w:t>0</w:t>
            </w:r>
            <w:r w:rsidRPr="00B36DCF">
              <w:rPr>
                <w:rFonts w:cs="Arial"/>
                <w:bCs/>
                <w:sz w:val="21"/>
                <w:szCs w:val="18"/>
              </w:rPr>
              <w:t>m)</w:t>
            </w:r>
          </w:p>
          <w:p w14:paraId="107BE37A" w14:textId="72F395D1" w:rsidR="0072204B" w:rsidRPr="004C6FB2" w:rsidRDefault="0072204B" w:rsidP="00A20237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 xml:space="preserve">6.4.2 eMDAS_Ph2 </w:t>
            </w:r>
            <w:r>
              <w:rPr>
                <w:rFonts w:cs="Arial"/>
                <w:bCs/>
                <w:sz w:val="21"/>
                <w:szCs w:val="18"/>
              </w:rPr>
              <w:t xml:space="preserve">- 7 </w:t>
            </w:r>
            <w:r w:rsidRPr="00727F4F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</w:t>
            </w:r>
            <w:r w:rsidRPr="00727F4F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185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5756A7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76A3F1B2" w14:textId="76AF01E8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322A8">
              <w:rPr>
                <w:rFonts w:cs="Arial"/>
                <w:bCs/>
                <w:sz w:val="21"/>
                <w:szCs w:val="18"/>
              </w:rPr>
              <w:t>6.5.3</w:t>
            </w:r>
            <w:r w:rsidR="008F48A1"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C322A8">
              <w:rPr>
                <w:rFonts w:cs="Arial"/>
                <w:bCs/>
                <w:sz w:val="21"/>
                <w:szCs w:val="18"/>
              </w:rPr>
              <w:t>5GMDT_Ph2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cs="Arial"/>
                <w:bCs/>
                <w:sz w:val="21"/>
                <w:szCs w:val="18"/>
              </w:rPr>
              <w:t>.</w:t>
            </w:r>
            <w:r w:rsidRPr="00C322A8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 xml:space="preserve">- 12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C322A8">
              <w:rPr>
                <w:rFonts w:cs="Arial" w:hint="eastAsia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C322A8">
              <w:rPr>
                <w:rFonts w:cs="Arial"/>
                <w:bCs/>
                <w:sz w:val="21"/>
                <w:szCs w:val="18"/>
              </w:rPr>
              <w:t>m</w:t>
            </w:r>
            <w:r>
              <w:rPr>
                <w:rFonts w:cs="Arial"/>
                <w:bCs/>
                <w:sz w:val="21"/>
                <w:szCs w:val="18"/>
              </w:rPr>
              <w:t>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5BB92054" w14:textId="035658C1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PM_KPI_5G_Ph3 </w:t>
            </w:r>
            <w:r>
              <w:rPr>
                <w:rFonts w:cs="Arial"/>
                <w:bCs/>
                <w:sz w:val="21"/>
                <w:szCs w:val="18"/>
              </w:rPr>
              <w:t xml:space="preserve">- 17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64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32BA962F" w14:textId="261E0AFF" w:rsidR="0072204B" w:rsidRDefault="0072204B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54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CB678A" w14:textId="624E1477" w:rsidR="0072204B" w:rsidRDefault="0072204B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  <w:highlight w:val="yellow"/>
              </w:rPr>
              <w:t>B</w:t>
            </w:r>
            <w:r w:rsidRPr="00806456">
              <w:rPr>
                <w:rFonts w:cs="Arial"/>
                <w:bCs/>
                <w:sz w:val="21"/>
                <w:szCs w:val="18"/>
                <w:highlight w:val="yellow"/>
              </w:rPr>
              <w:t>reakout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>-</w:t>
            </w:r>
            <w:r w:rsidR="00845318">
              <w:rPr>
                <w:rFonts w:cs="Arial"/>
                <w:bCs/>
                <w:sz w:val="21"/>
                <w:szCs w:val="18"/>
                <w:highlight w:val="yellow"/>
              </w:rPr>
              <w:t>2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 xml:space="preserve"> </w:t>
            </w:r>
            <w:del w:id="89" w:author="TT 1101" w:date="2023-11-13T12:59:00Z">
              <w:r w:rsidDel="00087CB9">
                <w:rPr>
                  <w:rFonts w:cs="Arial"/>
                  <w:bCs/>
                  <w:sz w:val="21"/>
                  <w:szCs w:val="18"/>
                  <w:highlight w:val="yellow"/>
                </w:rPr>
                <w:delText>(TBD)</w:delText>
              </w:r>
            </w:del>
          </w:p>
          <w:p w14:paraId="36D9C5B4" w14:textId="4B2FAC42" w:rsidR="001F2147" w:rsidRPr="006C26C6" w:rsidRDefault="00087CB9" w:rsidP="0072204B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ins w:id="90" w:author="TT 1101" w:date="2023-11-13T12:58:00Z"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MSAC (</w: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begin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HYPERLINK "file:///D:\\Zou%20Lan\\2023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工作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\\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标准工作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\\3GPP\\SA5%23152\\Docs\\S5-237581.zip"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separate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S5-237581</w: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end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/</w: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begin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HYPERLINK "file:///D:\\Zou%20Lan\\2023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工作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\\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标准工作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\\3GPP\\SA5%23152\\Docs\\S5-237581.zip"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separate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2/</w: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end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begin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HYPERLINK "file:///D:\\Zou%20Lan\\2023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工作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\\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标准工作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instrText>\\3GPP\\SA5%23152\\Docs\\S5-237581.zip"</w:instrTex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separate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>3,</w:t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fldChar w:fldCharType="end"/>
              </w:r>
              <w:r w:rsidRPr="000B5CDA">
                <w:rPr>
                  <w:rFonts w:cs="Arial"/>
                  <w:b w:val="0"/>
                  <w:bCs/>
                  <w:sz w:val="21"/>
                  <w:szCs w:val="21"/>
                  <w:lang w:val="en-US" w:eastAsia="zh-CN"/>
                </w:rPr>
                <w:t xml:space="preserve"> 666,667)</w:t>
              </w:r>
            </w:ins>
          </w:p>
        </w:tc>
        <w:tc>
          <w:tcPr>
            <w:tcW w:w="227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F46CBE" w14:textId="77777777" w:rsidR="0072204B" w:rsidRPr="006A2894" w:rsidRDefault="0072204B" w:rsidP="001433D4">
            <w:pPr>
              <w:pStyle w:val="TAH"/>
              <w:rPr>
                <w:rFonts w:cs="Arial"/>
                <w:bCs/>
                <w:sz w:val="21"/>
                <w:szCs w:val="18"/>
                <w:lang w:val="sv-SE"/>
                <w:rPrChange w:id="91" w:author="TT 1101" w:date="2023-11-14T15:35:00Z">
                  <w:rPr>
                    <w:rFonts w:cs="Arial"/>
                    <w:bCs/>
                    <w:sz w:val="21"/>
                    <w:szCs w:val="18"/>
                  </w:rPr>
                </w:rPrChange>
              </w:rPr>
            </w:pPr>
            <w:r w:rsidRPr="006A289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  <w:rPrChange w:id="92" w:author="TT 1101" w:date="2023-11-14T15:35:00Z">
                  <w:rPr>
                    <w:rFonts w:cs="Arial"/>
                    <w:bCs/>
                    <w:sz w:val="21"/>
                    <w:szCs w:val="18"/>
                    <w:highlight w:val="green"/>
                    <w:shd w:val="clear" w:color="auto" w:fill="BDD6EE" w:themeFill="accent1" w:themeFillTint="66"/>
                  </w:rPr>
                </w:rPrChange>
              </w:rPr>
              <w:t>(Rel-18)</w:t>
            </w:r>
            <w:r w:rsidRPr="006A2894">
              <w:rPr>
                <w:rFonts w:cs="Arial"/>
                <w:bCs/>
                <w:sz w:val="21"/>
                <w:szCs w:val="18"/>
                <w:lang w:val="sv-SE"/>
                <w:rPrChange w:id="93" w:author="TT 1101" w:date="2023-11-14T15:35:00Z">
                  <w:rPr>
                    <w:rFonts w:cs="Arial"/>
                    <w:bCs/>
                    <w:sz w:val="21"/>
                    <w:szCs w:val="18"/>
                  </w:rPr>
                </w:rPrChange>
              </w:rPr>
              <w:t xml:space="preserve"> </w:t>
            </w:r>
          </w:p>
          <w:p w14:paraId="49546564" w14:textId="32C7FA0A" w:rsidR="0072204B" w:rsidRPr="006A2894" w:rsidRDefault="0072204B" w:rsidP="00A20237">
            <w:pPr>
              <w:pStyle w:val="TAH"/>
              <w:ind w:firstLineChars="100" w:firstLine="211"/>
              <w:rPr>
                <w:ins w:id="94" w:author="Anatoly Andrianov" w:date="2023-11-14T11:45:00Z"/>
                <w:rFonts w:cs="Arial"/>
                <w:bCs/>
                <w:sz w:val="21"/>
                <w:szCs w:val="18"/>
                <w:lang w:val="sv-SE"/>
                <w:rPrChange w:id="95" w:author="TT 1101" w:date="2023-11-14T15:35:00Z">
                  <w:rPr>
                    <w:ins w:id="96" w:author="Anatoly Andrianov" w:date="2023-11-14T11:45:00Z"/>
                    <w:rFonts w:cs="Arial"/>
                    <w:bCs/>
                    <w:sz w:val="21"/>
                    <w:szCs w:val="18"/>
                  </w:rPr>
                </w:rPrChange>
              </w:rPr>
            </w:pPr>
            <w:r w:rsidRPr="006A2894">
              <w:rPr>
                <w:rFonts w:cs="Arial"/>
                <w:bCs/>
                <w:sz w:val="21"/>
                <w:szCs w:val="18"/>
                <w:lang w:val="sv-SE"/>
                <w:rPrChange w:id="97" w:author="TT 1101" w:date="2023-11-14T15:35:00Z">
                  <w:rPr>
                    <w:rFonts w:cs="Arial"/>
                    <w:bCs/>
                    <w:sz w:val="21"/>
                    <w:szCs w:val="18"/>
                  </w:rPr>
                </w:rPrChange>
              </w:rPr>
              <w:t>6.6.4 NSOEU - 13 (</w:t>
            </w:r>
            <w:r w:rsidR="006A6BA5" w:rsidRPr="006A2894">
              <w:rPr>
                <w:rFonts w:cs="Arial"/>
                <w:bCs/>
                <w:sz w:val="21"/>
                <w:szCs w:val="18"/>
                <w:lang w:val="sv-SE"/>
                <w:rPrChange w:id="98" w:author="TT 1101" w:date="2023-11-14T15:35:00Z">
                  <w:rPr>
                    <w:rFonts w:cs="Arial"/>
                    <w:bCs/>
                    <w:sz w:val="21"/>
                    <w:szCs w:val="18"/>
                  </w:rPr>
                </w:rPrChange>
              </w:rPr>
              <w:t>18</w:t>
            </w:r>
            <w:r w:rsidRPr="006A2894">
              <w:rPr>
                <w:rFonts w:cs="Arial"/>
                <w:bCs/>
                <w:sz w:val="21"/>
                <w:szCs w:val="18"/>
                <w:lang w:val="sv-SE"/>
                <w:rPrChange w:id="99" w:author="TT 1101" w:date="2023-11-14T15:35:00Z">
                  <w:rPr>
                    <w:rFonts w:cs="Arial"/>
                    <w:bCs/>
                    <w:sz w:val="21"/>
                    <w:szCs w:val="18"/>
                  </w:rPr>
                </w:rPrChange>
              </w:rPr>
              <w:t>m)</w:t>
            </w:r>
          </w:p>
          <w:p w14:paraId="0FE49E67" w14:textId="54CC396E" w:rsidR="00DA76D9" w:rsidRPr="006A2894" w:rsidRDefault="00DA76D9" w:rsidP="00A20237">
            <w:pPr>
              <w:pStyle w:val="TAH"/>
              <w:ind w:firstLineChars="100" w:firstLine="211"/>
              <w:rPr>
                <w:rFonts w:cs="Arial"/>
                <w:bCs/>
                <w:sz w:val="21"/>
                <w:szCs w:val="18"/>
                <w:lang w:val="sv-SE"/>
                <w:rPrChange w:id="100" w:author="TT 1101" w:date="2023-11-14T15:35:00Z">
                  <w:rPr>
                    <w:rFonts w:cs="Arial"/>
                    <w:bCs/>
                    <w:sz w:val="21"/>
                    <w:szCs w:val="18"/>
                  </w:rPr>
                </w:rPrChange>
              </w:rPr>
            </w:pPr>
            <w:ins w:id="101" w:author="Anatoly Andrianov" w:date="2023-11-14T11:45:00Z">
              <w:r w:rsidRPr="00FE392B">
                <w:rPr>
                  <w:rFonts w:cs="Arial"/>
                  <w:bCs/>
                  <w:sz w:val="21"/>
                  <w:szCs w:val="18"/>
                  <w:lang w:val="sv-SE"/>
                </w:rPr>
                <w:t xml:space="preserve">6.5.12 </w:t>
              </w:r>
              <w:proofErr w:type="spellStart"/>
              <w:r w:rsidRPr="00FE392B">
                <w:rPr>
                  <w:rFonts w:cs="Arial"/>
                  <w:bCs/>
                  <w:sz w:val="21"/>
                  <w:szCs w:val="18"/>
                  <w:lang w:val="sv-SE"/>
                </w:rPr>
                <w:t>URLLC_Mgt</w:t>
              </w:r>
              <w:proofErr w:type="spellEnd"/>
              <w:r w:rsidRPr="00FE392B">
                <w:rPr>
                  <w:rFonts w:cs="Arial"/>
                  <w:bCs/>
                  <w:sz w:val="21"/>
                  <w:szCs w:val="18"/>
                  <w:lang w:val="sv-SE"/>
                </w:rPr>
                <w:t xml:space="preserve"> - 2 (8m)</w:t>
              </w:r>
            </w:ins>
          </w:p>
          <w:p w14:paraId="45C28C43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>6.4.1 RANSC</w:t>
            </w:r>
            <w:r>
              <w:rPr>
                <w:rFonts w:cs="Arial"/>
                <w:bCs/>
                <w:sz w:val="21"/>
                <w:szCs w:val="18"/>
              </w:rPr>
              <w:t xml:space="preserve"> - 6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24</w:t>
            </w:r>
            <w:r w:rsidRPr="00727F4F">
              <w:rPr>
                <w:rFonts w:cs="Arial"/>
                <w:bCs/>
                <w:sz w:val="21"/>
                <w:szCs w:val="18"/>
              </w:rPr>
              <w:t>m)</w:t>
            </w:r>
          </w:p>
          <w:p w14:paraId="538BC57F" w14:textId="77777777" w:rsidR="006A6BA5" w:rsidRPr="006A2894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val="en-US"/>
                <w:rPrChange w:id="102" w:author="TT 1101" w:date="2023-11-14T15:35:00Z">
                  <w:rPr>
                    <w:rFonts w:cs="Arial"/>
                    <w:bCs/>
                    <w:sz w:val="21"/>
                    <w:szCs w:val="18"/>
                    <w:lang w:val="sv-SE"/>
                  </w:rPr>
                </w:rPrChange>
              </w:rPr>
            </w:pPr>
            <w:r w:rsidRPr="006A2894">
              <w:rPr>
                <w:rFonts w:cs="Arial"/>
                <w:bCs/>
                <w:sz w:val="21"/>
                <w:szCs w:val="18"/>
                <w:lang w:val="en-US"/>
                <w:rPrChange w:id="103" w:author="TT 1101" w:date="2023-11-14T15:35:00Z">
                  <w:rPr>
                    <w:rFonts w:cs="Arial"/>
                    <w:bCs/>
                    <w:sz w:val="21"/>
                    <w:szCs w:val="18"/>
                    <w:lang w:val="sv-SE"/>
                  </w:rPr>
                </w:rPrChange>
              </w:rPr>
              <w:t xml:space="preserve">6.5.7 </w:t>
            </w:r>
            <w:proofErr w:type="spellStart"/>
            <w:r w:rsidRPr="006A2894">
              <w:rPr>
                <w:rFonts w:cs="Arial"/>
                <w:bCs/>
                <w:sz w:val="21"/>
                <w:szCs w:val="18"/>
                <w:lang w:val="en-US"/>
                <w:rPrChange w:id="104" w:author="TT 1101" w:date="2023-11-14T15:35:00Z">
                  <w:rPr>
                    <w:rFonts w:cs="Arial"/>
                    <w:bCs/>
                    <w:sz w:val="21"/>
                    <w:szCs w:val="18"/>
                    <w:lang w:val="sv-SE"/>
                  </w:rPr>
                </w:rPrChange>
              </w:rPr>
              <w:t>eECM</w:t>
            </w:r>
            <w:proofErr w:type="spellEnd"/>
            <w:r w:rsidRPr="006A2894">
              <w:rPr>
                <w:rFonts w:cs="Arial"/>
                <w:bCs/>
                <w:sz w:val="21"/>
                <w:szCs w:val="18"/>
                <w:lang w:val="en-US"/>
                <w:rPrChange w:id="105" w:author="TT 1101" w:date="2023-11-14T15:35:00Z">
                  <w:rPr>
                    <w:rFonts w:cs="Arial"/>
                    <w:bCs/>
                    <w:sz w:val="21"/>
                    <w:szCs w:val="18"/>
                    <w:lang w:val="sv-SE"/>
                  </w:rPr>
                </w:rPrChange>
              </w:rPr>
              <w:t xml:space="preserve"> - 4 </w:t>
            </w:r>
            <w:r w:rsidRPr="006A2894">
              <w:rPr>
                <w:rFonts w:cs="Arial"/>
                <w:bCs/>
                <w:sz w:val="21"/>
                <w:szCs w:val="18"/>
                <w:lang w:val="en-US" w:eastAsia="zh-CN"/>
                <w:rPrChange w:id="106" w:author="TT 1101" w:date="2023-11-14T15:35:00Z">
                  <w:rPr>
                    <w:rFonts w:cs="Arial"/>
                    <w:bCs/>
                    <w:sz w:val="21"/>
                    <w:szCs w:val="18"/>
                    <w:lang w:val="sv-SE" w:eastAsia="zh-CN"/>
                  </w:rPr>
                </w:rPrChange>
              </w:rPr>
              <w:t>(16m)</w:t>
            </w:r>
          </w:p>
          <w:p w14:paraId="34248D34" w14:textId="77777777" w:rsidR="006A6BA5" w:rsidRPr="006A2894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val="en-US"/>
                <w:rPrChange w:id="107" w:author="TT 1101" w:date="2023-11-14T15:35:00Z">
                  <w:rPr>
                    <w:rFonts w:cs="Arial"/>
                    <w:bCs/>
                    <w:sz w:val="21"/>
                    <w:szCs w:val="18"/>
                    <w:lang w:val="sv-SE"/>
                  </w:rPr>
                </w:rPrChange>
              </w:rPr>
            </w:pPr>
            <w:r w:rsidRPr="006A2894">
              <w:rPr>
                <w:rFonts w:cs="Arial"/>
                <w:bCs/>
                <w:sz w:val="21"/>
                <w:szCs w:val="18"/>
                <w:lang w:val="en-US"/>
                <w:rPrChange w:id="108" w:author="TT 1101" w:date="2023-11-14T15:35:00Z">
                  <w:rPr>
                    <w:rFonts w:cs="Arial"/>
                    <w:bCs/>
                    <w:sz w:val="21"/>
                    <w:szCs w:val="18"/>
                    <w:lang w:val="sv-SE"/>
                  </w:rPr>
                </w:rPrChange>
              </w:rPr>
              <w:t xml:space="preserve">6.5.11 MANS_ph2 </w:t>
            </w:r>
            <w:r w:rsidRPr="006A2894">
              <w:rPr>
                <w:rFonts w:cs="Arial"/>
                <w:bCs/>
                <w:sz w:val="21"/>
                <w:szCs w:val="18"/>
                <w:lang w:val="en-US" w:eastAsia="zh-CN"/>
                <w:rPrChange w:id="109" w:author="TT 1101" w:date="2023-11-14T15:35:00Z">
                  <w:rPr>
                    <w:rFonts w:cs="Arial"/>
                    <w:bCs/>
                    <w:sz w:val="21"/>
                    <w:szCs w:val="18"/>
                    <w:lang w:val="sv-SE" w:eastAsia="zh-CN"/>
                  </w:rPr>
                </w:rPrChange>
              </w:rPr>
              <w:t xml:space="preserve">- 6 </w:t>
            </w:r>
            <w:r w:rsidRPr="006A2894">
              <w:rPr>
                <w:rFonts w:cs="Arial"/>
                <w:bCs/>
                <w:sz w:val="21"/>
                <w:szCs w:val="18"/>
                <w:lang w:val="en-US"/>
                <w:rPrChange w:id="110" w:author="TT 1101" w:date="2023-11-14T15:35:00Z">
                  <w:rPr>
                    <w:rFonts w:cs="Arial"/>
                    <w:bCs/>
                    <w:sz w:val="21"/>
                    <w:szCs w:val="18"/>
                    <w:lang w:val="sv-SE"/>
                  </w:rPr>
                </w:rPrChange>
              </w:rPr>
              <w:t>(20m)</w:t>
            </w:r>
          </w:p>
          <w:p w14:paraId="2AE4A1AB" w14:textId="15381261" w:rsidR="006A6BA5" w:rsidRPr="006A2894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lang w:val="en-US"/>
                <w:rPrChange w:id="111" w:author="TT 1101" w:date="2023-11-14T15:35:00Z">
                  <w:rPr>
                    <w:rFonts w:cs="Arial"/>
                    <w:bCs/>
                    <w:sz w:val="21"/>
                    <w:szCs w:val="18"/>
                    <w:lang w:val="sv-SE"/>
                  </w:rPr>
                </w:rPrChange>
              </w:rPr>
            </w:pPr>
            <w:del w:id="112" w:author="Anatoly Andrianov" w:date="2023-11-14T11:45:00Z">
              <w:r w:rsidRPr="006A2894" w:rsidDel="00DA76D9">
                <w:rPr>
                  <w:rFonts w:cs="Arial"/>
                  <w:bCs/>
                  <w:sz w:val="21"/>
                  <w:szCs w:val="18"/>
                  <w:lang w:val="en-US"/>
                  <w:rPrChange w:id="113" w:author="TT 1101" w:date="2023-11-14T15:35:00Z">
                    <w:rPr>
                      <w:rFonts w:cs="Arial"/>
                      <w:bCs/>
                      <w:sz w:val="21"/>
                      <w:szCs w:val="18"/>
                      <w:lang w:val="sv-SE"/>
                    </w:rPr>
                  </w:rPrChange>
                </w:rPr>
                <w:delText>6.5.12 URLLC_Mgt - 2 (8m)</w:delText>
              </w:r>
            </w:del>
          </w:p>
        </w:tc>
        <w:tc>
          <w:tcPr>
            <w:tcW w:w="198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D72818" w14:textId="6025965A" w:rsidR="0072204B" w:rsidRPr="00806456" w:rsidRDefault="0072204B" w:rsidP="00CF63D1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>
              <w:rPr>
                <w:rFonts w:cs="Arial"/>
                <w:bCs/>
                <w:sz w:val="21"/>
                <w:szCs w:val="18"/>
                <w:highlight w:val="yellow"/>
              </w:rPr>
              <w:t>B</w:t>
            </w:r>
            <w:r w:rsidRPr="00806456">
              <w:rPr>
                <w:rFonts w:cs="Arial"/>
                <w:bCs/>
                <w:sz w:val="21"/>
                <w:szCs w:val="18"/>
                <w:highlight w:val="yellow"/>
              </w:rPr>
              <w:t>reakout</w:t>
            </w:r>
            <w:r>
              <w:rPr>
                <w:rFonts w:cs="Arial"/>
                <w:bCs/>
                <w:sz w:val="21"/>
                <w:szCs w:val="18"/>
                <w:highlight w:val="yellow"/>
              </w:rPr>
              <w:t>-</w:t>
            </w:r>
            <w:r w:rsidR="00845318">
              <w:rPr>
                <w:rFonts w:cs="Arial"/>
                <w:bCs/>
                <w:sz w:val="21"/>
                <w:szCs w:val="18"/>
                <w:highlight w:val="yellow"/>
              </w:rPr>
              <w:t>4</w:t>
            </w:r>
          </w:p>
          <w:p w14:paraId="15FC20E5" w14:textId="52B85C16" w:rsidR="0072204B" w:rsidRPr="00F60D12" w:rsidRDefault="00DA76D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ins w:id="114" w:author="Anatoly Andrianov" w:date="2023-11-14T11:45:00Z">
              <w:r w:rsidRPr="0015446E">
                <w:rPr>
                  <w:rFonts w:cs="Arial"/>
                  <w:b w:val="0"/>
                  <w:sz w:val="21"/>
                  <w:szCs w:val="18"/>
                  <w:highlight w:val="yellow"/>
                  <w:rPrChange w:id="115" w:author="Anatoly Andrianov" w:date="2023-11-14T11:47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 xml:space="preserve">UE level measurements </w:t>
              </w:r>
              <w:proofErr w:type="gramStart"/>
              <w:r w:rsidRPr="0015446E">
                <w:rPr>
                  <w:rFonts w:cs="Arial"/>
                  <w:b w:val="0"/>
                  <w:sz w:val="21"/>
                  <w:szCs w:val="18"/>
                  <w:highlight w:val="yellow"/>
                  <w:rPrChange w:id="116" w:author="Anatoly Andrianov" w:date="2023-11-14T11:47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>starts</w:t>
              </w:r>
              <w:proofErr w:type="gramEnd"/>
              <w:r w:rsidRPr="0015446E">
                <w:rPr>
                  <w:rFonts w:cs="Arial"/>
                  <w:b w:val="0"/>
                  <w:sz w:val="21"/>
                  <w:szCs w:val="18"/>
                  <w:highlight w:val="yellow"/>
                  <w:rPrChange w:id="117" w:author="Anatoly Andrianov" w:date="2023-11-14T11:47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 xml:space="preserve"> at 11:30</w:t>
              </w:r>
            </w:ins>
            <w:ins w:id="118" w:author="Anatoly Andrianov" w:date="2023-11-14T11:46:00Z">
              <w:r w:rsidR="0015446E" w:rsidRPr="0015446E">
                <w:rPr>
                  <w:rFonts w:cs="Arial"/>
                  <w:b w:val="0"/>
                  <w:sz w:val="21"/>
                  <w:szCs w:val="18"/>
                  <w:highlight w:val="yellow"/>
                  <w:rPrChange w:id="119" w:author="Anatoly Andrianov" w:date="2023-11-14T11:47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t xml:space="preserve"> (minutes 8161)</w:t>
              </w:r>
            </w:ins>
            <w:del w:id="120" w:author="Anatoly Andrianov" w:date="2023-11-14T11:45:00Z">
              <w:r w:rsidR="006A6BA5" w:rsidRPr="0015446E" w:rsidDel="00DA76D9">
                <w:rPr>
                  <w:rFonts w:cs="Arial"/>
                  <w:b w:val="0"/>
                  <w:sz w:val="21"/>
                  <w:szCs w:val="18"/>
                  <w:highlight w:val="yellow"/>
                  <w:rPrChange w:id="121" w:author="Anatoly Andrianov" w:date="2023-11-14T11:47:00Z">
                    <w:rPr>
                      <w:rFonts w:cs="Arial"/>
                      <w:bCs/>
                      <w:sz w:val="21"/>
                      <w:szCs w:val="18"/>
                      <w:highlight w:val="yellow"/>
                    </w:rPr>
                  </w:rPrChange>
                </w:rPr>
                <w:delText>(</w:delText>
              </w:r>
              <w:r w:rsidR="006A6BA5" w:rsidRPr="006A6BA5" w:rsidDel="00DA76D9">
                <w:rPr>
                  <w:rFonts w:cs="Arial"/>
                  <w:bCs/>
                  <w:sz w:val="21"/>
                  <w:szCs w:val="18"/>
                  <w:highlight w:val="yellow"/>
                </w:rPr>
                <w:delText>TBD)</w:delText>
              </w:r>
            </w:del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551A23" w14:textId="130BAE9A" w:rsidR="0072204B" w:rsidRPr="0003489C" w:rsidRDefault="0072204B" w:rsidP="004A5C71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966D70E" w14:textId="77777777" w:rsidR="0072204B" w:rsidRDefault="0072204B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6F9FB2F" w14:textId="2DB2251D" w:rsidR="0072204B" w:rsidRPr="00F60D12" w:rsidRDefault="0072204B" w:rsidP="002851E1">
            <w:pPr>
              <w:pStyle w:val="TAH"/>
              <w:rPr>
                <w:rFonts w:cs="Arial"/>
                <w:szCs w:val="18"/>
                <w:lang w:val="en-US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- 191 (90m) </w:t>
            </w:r>
          </w:p>
        </w:tc>
        <w:tc>
          <w:tcPr>
            <w:tcW w:w="212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4F8B821A" w14:textId="6C20FEF2" w:rsidR="00756B44" w:rsidRDefault="00756B44" w:rsidP="00F2470F">
            <w:pPr>
              <w:pStyle w:val="TAH"/>
              <w:rPr>
                <w:ins w:id="122" w:author="Thomas Tovinger" w:date="2023-11-16T08:57:00Z"/>
                <w:rFonts w:cs="Arial"/>
                <w:szCs w:val="18"/>
                <w:lang w:val="en-US"/>
              </w:rPr>
            </w:pPr>
            <w:ins w:id="123" w:author="Thomas Tovinger" w:date="2023-11-16T08:56:00Z">
              <w:r w:rsidRPr="00C54AD0">
                <w:rPr>
                  <w:rFonts w:cs="Arial"/>
                  <w:szCs w:val="18"/>
                  <w:highlight w:val="yellow"/>
                  <w:lang w:val="en-US"/>
                  <w:rPrChange w:id="124" w:author="Thomas Tovinger" w:date="2023-11-16T08:58:00Z">
                    <w:rPr>
                      <w:rFonts w:cs="Arial"/>
                      <w:szCs w:val="18"/>
                      <w:lang w:val="en-US"/>
                    </w:rPr>
                  </w:rPrChange>
                </w:rPr>
                <w:t>Charging report</w:t>
              </w:r>
            </w:ins>
          </w:p>
          <w:p w14:paraId="48E1804D" w14:textId="77777777" w:rsidR="00756B44" w:rsidRDefault="00756B44" w:rsidP="00F2470F">
            <w:pPr>
              <w:pStyle w:val="TAH"/>
              <w:rPr>
                <w:ins w:id="125" w:author="Thomas Tovinger" w:date="2023-11-16T08:56:00Z"/>
                <w:rFonts w:cs="Arial"/>
                <w:szCs w:val="18"/>
                <w:lang w:val="en-US"/>
              </w:rPr>
            </w:pPr>
          </w:p>
          <w:p w14:paraId="75EEF648" w14:textId="3FB9A213" w:rsidR="0072204B" w:rsidRDefault="0072204B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0E88EC" w14:textId="7CC41A85" w:rsidR="0072204B" w:rsidRPr="00784B06" w:rsidRDefault="0072204B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 w:rsidRPr="00784B06">
              <w:rPr>
                <w:rFonts w:cs="Arial"/>
                <w:szCs w:val="18"/>
                <w:lang w:val="en-US" w:eastAsia="zh-CN"/>
              </w:rPr>
              <w:t>1/2/3/4/5.1/5.2/</w:t>
            </w:r>
          </w:p>
          <w:p w14:paraId="1DF32766" w14:textId="0A3A54FC" w:rsidR="0072204B" w:rsidRDefault="0072204B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84B06">
              <w:rPr>
                <w:rFonts w:cs="Arial"/>
                <w:szCs w:val="18"/>
                <w:lang w:val="en-US" w:eastAsia="zh-CN"/>
              </w:rPr>
              <w:t>5.3/5.4/CH report/OAM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626953D3" w14:textId="09EA011D" w:rsidR="0072204B" w:rsidRPr="009E2F5E" w:rsidRDefault="0072204B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496729" w:rsidRPr="00D476F3" w14:paraId="1DBFDFC8" w14:textId="77777777" w:rsidTr="008A1E5A">
        <w:trPr>
          <w:cantSplit/>
          <w:trHeight w:val="679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496729" w:rsidRPr="00417664" w:rsidRDefault="00496729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A3B6093" w14:textId="509538D5" w:rsidR="00496729" w:rsidRPr="005A64DC" w:rsidRDefault="00496729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496729" w:rsidRPr="005A64DC" w:rsidRDefault="00496729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1A0A4F7" w14:textId="2932A57C" w:rsidR="00496729" w:rsidRPr="005A64DC" w:rsidRDefault="00496729" w:rsidP="00496729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60636C1" w14:textId="77777777" w:rsidR="00496729" w:rsidRDefault="00496729" w:rsidP="002E228D">
            <w:pPr>
              <w:pStyle w:val="TAH"/>
              <w:rPr>
                <w:ins w:id="126" w:author="Thomas Tovinger" w:date="2023-11-15T20:47:00Z"/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7AE56893" w14:textId="2ADC1D11" w:rsidR="007613D5" w:rsidRPr="005A64DC" w:rsidRDefault="007613D5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ins w:id="127" w:author="Thomas Tovinger" w:date="2023-11-15T20:47:00Z">
              <w:r w:rsidRPr="007613D5">
                <w:rPr>
                  <w:rFonts w:cs="Arial"/>
                  <w:bCs/>
                  <w:i/>
                  <w:iCs/>
                  <w:szCs w:val="18"/>
                  <w:highlight w:val="yellow"/>
                  <w:lang w:eastAsia="zh-CN"/>
                  <w:rPrChange w:id="128" w:author="Thomas Tovinger" w:date="2023-11-15T20:47:00Z">
                    <w:rPr>
                      <w:rFonts w:cs="Arial"/>
                      <w:bCs/>
                      <w:i/>
                      <w:iCs/>
                      <w:szCs w:val="18"/>
                      <w:lang w:eastAsia="zh-CN"/>
                    </w:rPr>
                  </w:rPrChange>
                </w:rPr>
                <w:t xml:space="preserve">[Ask all </w:t>
              </w:r>
              <w:proofErr w:type="spellStart"/>
              <w:r w:rsidRPr="007613D5">
                <w:rPr>
                  <w:rFonts w:cs="Arial"/>
                  <w:bCs/>
                  <w:i/>
                  <w:iCs/>
                  <w:szCs w:val="18"/>
                  <w:highlight w:val="yellow"/>
                  <w:lang w:eastAsia="zh-CN"/>
                  <w:rPrChange w:id="129" w:author="Thomas Tovinger" w:date="2023-11-15T20:47:00Z">
                    <w:rPr>
                      <w:rFonts w:cs="Arial"/>
                      <w:bCs/>
                      <w:i/>
                      <w:iCs/>
                      <w:szCs w:val="18"/>
                      <w:lang w:eastAsia="zh-CN"/>
                    </w:rPr>
                  </w:rPrChange>
                </w:rPr>
                <w:t>rapp</w:t>
              </w:r>
              <w:proofErr w:type="spellEnd"/>
              <w:r w:rsidRPr="007613D5">
                <w:rPr>
                  <w:rFonts w:cs="Arial"/>
                  <w:bCs/>
                  <w:i/>
                  <w:iCs/>
                  <w:szCs w:val="18"/>
                  <w:highlight w:val="yellow"/>
                  <w:lang w:eastAsia="zh-CN"/>
                  <w:rPrChange w:id="130" w:author="Thomas Tovinger" w:date="2023-11-15T20:47:00Z">
                    <w:rPr>
                      <w:rFonts w:cs="Arial"/>
                      <w:bCs/>
                      <w:i/>
                      <w:iCs/>
                      <w:szCs w:val="18"/>
                      <w:lang w:eastAsia="zh-CN"/>
                    </w:rPr>
                  </w:rPrChange>
                </w:rPr>
                <w:t>. to prepare a prio list of tdocs to check in the Revision session]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24AB54D3" w:rsidR="00496729" w:rsidRPr="005A64DC" w:rsidRDefault="00496729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</w:t>
            </w:r>
          </w:p>
        </w:tc>
      </w:tr>
      <w:tr w:rsidR="006A6BA5" w:rsidRPr="00D476F3" w14:paraId="5C91DE1D" w14:textId="77777777" w:rsidTr="008A1E5A">
        <w:trPr>
          <w:cantSplit/>
          <w:trHeight w:val="2755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6A6BA5" w:rsidRPr="00417664" w:rsidRDefault="006A6BA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6A6BA5" w:rsidRPr="00417664" w:rsidRDefault="006A6BA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6A832593" w:rsidR="006A6BA5" w:rsidRPr="00417664" w:rsidRDefault="006A6BA5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699482CA" w:rsidR="006A6BA5" w:rsidRPr="00417664" w:rsidRDefault="006A6BA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15:30</w:t>
            </w: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1B74E1" w14:textId="77777777" w:rsidR="006A6BA5" w:rsidRDefault="006A6BA5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45A35FB" w14:textId="71E13435" w:rsidR="006A6BA5" w:rsidRPr="00585DD9" w:rsidRDefault="006A6BA5" w:rsidP="003023F5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AIML_MGT</w:t>
            </w:r>
            <w:r>
              <w:rPr>
                <w:rFonts w:cs="Arial"/>
                <w:bCs/>
                <w:sz w:val="21"/>
                <w:szCs w:val="18"/>
              </w:rPr>
              <w:t xml:space="preserve"> - 41 (90m)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45C921" w14:textId="77777777" w:rsidR="006A6BA5" w:rsidRDefault="006A6BA5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141DA1E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A55448E" w14:textId="665996A6" w:rsidR="006A6BA5" w:rsidRPr="00B44A03" w:rsidRDefault="006A6BA5" w:rsidP="006A6BA5">
            <w:pPr>
              <w:pStyle w:val="TAH"/>
              <w:rPr>
                <w:rFonts w:cs="Arial"/>
                <w:bCs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6.4.4 IDMS_MN_ph2</w:t>
            </w:r>
            <w:r>
              <w:rPr>
                <w:rFonts w:cs="Arial"/>
                <w:bCs/>
                <w:sz w:val="21"/>
                <w:szCs w:val="18"/>
              </w:rPr>
              <w:t xml:space="preserve"> - 25 (90m)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036E9E" w14:textId="48F2FC5C" w:rsidR="006A6BA5" w:rsidRDefault="006A6BA5" w:rsidP="004A5C71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A07153">
              <w:rPr>
                <w:rFonts w:cs="Arial"/>
                <w:szCs w:val="18"/>
                <w:highlight w:val="yellow"/>
                <w:lang w:val="en-US"/>
              </w:rPr>
              <w:t>1</w:t>
            </w:r>
            <w:r>
              <w:rPr>
                <w:rFonts w:cs="Arial"/>
                <w:szCs w:val="18"/>
                <w:highlight w:val="yellow"/>
                <w:lang w:val="en-US"/>
              </w:rPr>
              <w:t>4</w:t>
            </w:r>
            <w:r w:rsidRPr="00A07153">
              <w:rPr>
                <w:rFonts w:cs="Arial"/>
                <w:szCs w:val="18"/>
                <w:highlight w:val="yellow"/>
                <w:lang w:val="en-US"/>
              </w:rPr>
              <w:t>:</w:t>
            </w:r>
            <w:r>
              <w:rPr>
                <w:rFonts w:cs="Arial"/>
                <w:szCs w:val="18"/>
                <w:highlight w:val="yellow"/>
                <w:lang w:val="en-US"/>
              </w:rPr>
              <w:t>0</w:t>
            </w:r>
            <w:r w:rsidRPr="00A07153">
              <w:rPr>
                <w:rFonts w:cs="Arial"/>
                <w:szCs w:val="18"/>
                <w:highlight w:val="yellow"/>
                <w:lang w:val="en-US"/>
              </w:rPr>
              <w:t>0-14:</w:t>
            </w:r>
            <w:r>
              <w:rPr>
                <w:rFonts w:cs="Arial"/>
                <w:szCs w:val="18"/>
                <w:highlight w:val="yellow"/>
                <w:lang w:val="en-US"/>
              </w:rPr>
              <w:t>20</w:t>
            </w:r>
            <w:r w:rsidRPr="00A07153">
              <w:rPr>
                <w:rFonts w:cs="Arial"/>
                <w:szCs w:val="18"/>
                <w:highlight w:val="yellow"/>
                <w:lang w:val="en-US"/>
              </w:rPr>
              <w:t xml:space="preserve"> BLOCK APPROVAL session</w:t>
            </w:r>
          </w:p>
          <w:p w14:paraId="3AFD42FD" w14:textId="77777777" w:rsidR="006A6BA5" w:rsidRDefault="006A6BA5" w:rsidP="004A5C71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746DAF6D" w14:textId="7B5C4D03" w:rsidR="006A6BA5" w:rsidRDefault="006A6BA5" w:rsidP="004A5C7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(Rel-18)</w:t>
            </w:r>
          </w:p>
          <w:p w14:paraId="7BA5E726" w14:textId="77777777" w:rsidR="006A6BA5" w:rsidRDefault="006A6BA5" w:rsidP="00BB40FB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26A198E3" w14:textId="77777777" w:rsidR="006A6BA5" w:rsidRDefault="006A6BA5" w:rsidP="006A6BA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6.6.2 EE5GPLUS_Ph2</w:t>
            </w:r>
            <w:r>
              <w:rPr>
                <w:rFonts w:cs="Arial"/>
                <w:bCs/>
                <w:sz w:val="21"/>
                <w:szCs w:val="18"/>
              </w:rPr>
              <w:t xml:space="preserve"> - 4 (16m)</w:t>
            </w:r>
          </w:p>
          <w:p w14:paraId="79008D74" w14:textId="62B34EE7" w:rsidR="006A6BA5" w:rsidRDefault="006A6BA5" w:rsidP="006A6BA5">
            <w:pPr>
              <w:pStyle w:val="TAH"/>
              <w:rPr>
                <w:ins w:id="131" w:author="TT 1101" w:date="2023-11-15T19:26:00Z"/>
                <w:rFonts w:cs="Arial"/>
                <w:bCs/>
                <w:sz w:val="21"/>
                <w:szCs w:val="18"/>
              </w:rPr>
            </w:pPr>
            <w:r w:rsidRPr="00F277C3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5</w:t>
            </w:r>
            <w:r w:rsidRPr="00F277C3">
              <w:rPr>
                <w:rFonts w:cs="Arial"/>
                <w:bCs/>
                <w:sz w:val="21"/>
                <w:szCs w:val="18"/>
              </w:rPr>
              <w:t xml:space="preserve"> AdNRM_ph2</w:t>
            </w:r>
            <w:r>
              <w:rPr>
                <w:rFonts w:cs="Arial"/>
                <w:bCs/>
                <w:sz w:val="21"/>
                <w:szCs w:val="18"/>
              </w:rPr>
              <w:t xml:space="preserve"> - 14 (56m)</w:t>
            </w:r>
          </w:p>
          <w:p w14:paraId="577BD712" w14:textId="77777777" w:rsidR="00E15755" w:rsidRPr="00756B44" w:rsidRDefault="00E15755" w:rsidP="00E15755">
            <w:pPr>
              <w:pStyle w:val="TAH"/>
              <w:rPr>
                <w:ins w:id="132" w:author="TT 1101" w:date="2023-11-15T19:26:00Z"/>
                <w:rFonts w:cs="Arial"/>
                <w:bCs/>
                <w:sz w:val="21"/>
                <w:szCs w:val="18"/>
                <w:lang w:eastAsia="zh-CN"/>
                <w:rPrChange w:id="133" w:author="Thomas Tovinger" w:date="2023-11-16T08:56:00Z">
                  <w:rPr>
                    <w:ins w:id="134" w:author="TT 1101" w:date="2023-11-15T19:26:00Z"/>
                    <w:rFonts w:cs="Arial"/>
                    <w:bCs/>
                    <w:sz w:val="21"/>
                    <w:szCs w:val="18"/>
                    <w:lang w:val="sv-SE" w:eastAsia="zh-CN"/>
                  </w:rPr>
                </w:rPrChange>
              </w:rPr>
            </w:pPr>
            <w:ins w:id="135" w:author="TT 1101" w:date="2023-11-15T19:26:00Z">
              <w:r w:rsidRPr="00756B44">
                <w:rPr>
                  <w:rFonts w:cs="Arial"/>
                  <w:bCs/>
                  <w:sz w:val="21"/>
                  <w:szCs w:val="18"/>
                  <w:lang w:eastAsia="zh-CN"/>
                  <w:rPrChange w:id="136" w:author="Thomas Tovinger" w:date="2023-11-16T08:56:00Z">
                    <w:rPr>
                      <w:rFonts w:cs="Arial"/>
                      <w:bCs/>
                      <w:sz w:val="21"/>
                      <w:szCs w:val="18"/>
                      <w:lang w:val="sv-SE" w:eastAsia="zh-CN"/>
                    </w:rPr>
                  </w:rPrChange>
                </w:rPr>
                <w:t>6.5.13 OAM_5GSATB - 2 (8m)</w:t>
              </w:r>
            </w:ins>
          </w:p>
          <w:p w14:paraId="44F6A308" w14:textId="77777777" w:rsidR="00E15755" w:rsidRPr="00756B44" w:rsidRDefault="00E15755" w:rsidP="00E15755">
            <w:pPr>
              <w:pStyle w:val="TAH"/>
              <w:rPr>
                <w:ins w:id="137" w:author="TT 1101" w:date="2023-11-15T19:26:00Z"/>
                <w:rFonts w:cs="Arial"/>
                <w:bCs/>
                <w:sz w:val="21"/>
                <w:szCs w:val="18"/>
                <w:lang w:eastAsia="zh-CN"/>
                <w:rPrChange w:id="138" w:author="Thomas Tovinger" w:date="2023-11-16T08:56:00Z">
                  <w:rPr>
                    <w:ins w:id="139" w:author="TT 1101" w:date="2023-11-15T19:26:00Z"/>
                    <w:rFonts w:cs="Arial"/>
                    <w:bCs/>
                    <w:sz w:val="21"/>
                    <w:szCs w:val="18"/>
                    <w:lang w:val="sv-SE" w:eastAsia="zh-CN"/>
                  </w:rPr>
                </w:rPrChange>
              </w:rPr>
            </w:pPr>
            <w:ins w:id="140" w:author="TT 1101" w:date="2023-11-15T19:26:00Z">
              <w:r w:rsidRPr="00756B44">
                <w:rPr>
                  <w:rFonts w:cs="Arial"/>
                  <w:bCs/>
                  <w:sz w:val="21"/>
                  <w:szCs w:val="18"/>
                  <w:rPrChange w:id="141" w:author="Thomas Tovinger" w:date="2023-11-16T08:56:00Z">
                    <w:rPr>
                      <w:rFonts w:cs="Arial"/>
                      <w:bCs/>
                      <w:sz w:val="21"/>
                      <w:szCs w:val="18"/>
                      <w:lang w:val="sv-SE"/>
                    </w:rPr>
                  </w:rPrChange>
                </w:rPr>
                <w:t xml:space="preserve">6.6.3 OAM_NPN_Ph2 - 3 </w:t>
              </w:r>
              <w:r w:rsidRPr="00756B44">
                <w:rPr>
                  <w:rFonts w:cs="Arial"/>
                  <w:bCs/>
                  <w:sz w:val="21"/>
                  <w:szCs w:val="18"/>
                  <w:lang w:eastAsia="zh-CN"/>
                  <w:rPrChange w:id="142" w:author="Thomas Tovinger" w:date="2023-11-16T08:56:00Z">
                    <w:rPr>
                      <w:rFonts w:cs="Arial"/>
                      <w:bCs/>
                      <w:sz w:val="21"/>
                      <w:szCs w:val="18"/>
                      <w:lang w:val="sv-SE" w:eastAsia="zh-CN"/>
                    </w:rPr>
                  </w:rPrChange>
                </w:rPr>
                <w:t>(12m)</w:t>
              </w:r>
            </w:ins>
          </w:p>
          <w:p w14:paraId="13E6E5BD" w14:textId="77777777" w:rsidR="00E15755" w:rsidRPr="00756B44" w:rsidRDefault="00E15755" w:rsidP="006A6BA5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</w:p>
          <w:p w14:paraId="2FEF88A4" w14:textId="21209FF9" w:rsidR="006A6BA5" w:rsidRPr="00756B44" w:rsidRDefault="006A6BA5" w:rsidP="00BB40FB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F0DDD8" w14:textId="77777777" w:rsidR="006A6BA5" w:rsidRPr="0003489C" w:rsidRDefault="006A6BA5" w:rsidP="0072204B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57B73E5" w14:textId="77777777" w:rsidR="006A6BA5" w:rsidRDefault="006A6BA5" w:rsidP="0072204B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230397E" w14:textId="16119D0A" w:rsidR="006A6BA5" w:rsidRDefault="006A6BA5" w:rsidP="0072204B">
            <w:pPr>
              <w:pStyle w:val="TAH"/>
              <w:rPr>
                <w:rFonts w:cs="Arial"/>
                <w:szCs w:val="18"/>
                <w:lang w:val="en-US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- 191 (</w:t>
            </w:r>
            <w:r w:rsidR="004D546E">
              <w:rPr>
                <w:rFonts w:cs="Arial"/>
                <w:bCs/>
                <w:sz w:val="21"/>
                <w:szCs w:val="18"/>
              </w:rPr>
              <w:t>6</w:t>
            </w:r>
            <w:r>
              <w:rPr>
                <w:rFonts w:cs="Arial"/>
                <w:bCs/>
                <w:sz w:val="21"/>
                <w:szCs w:val="18"/>
              </w:rPr>
              <w:t>0m)</w:t>
            </w:r>
          </w:p>
          <w:p w14:paraId="5C06BA1D" w14:textId="77777777" w:rsidR="006A6BA5" w:rsidRDefault="006A6BA5" w:rsidP="003023F5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  <w:p w14:paraId="091ED4B6" w14:textId="3CC2379D" w:rsidR="008F48A1" w:rsidRPr="00385DDC" w:rsidRDefault="008F48A1" w:rsidP="008F48A1">
            <w:pPr>
              <w:pStyle w:val="TAH"/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Revision session (online)</w:t>
            </w:r>
            <w:r w:rsidR="004D546E"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 xml:space="preserve"> </w:t>
            </w:r>
          </w:p>
          <w:p w14:paraId="657755FB" w14:textId="5D8EF1B5" w:rsidR="008F48A1" w:rsidRPr="003023F5" w:rsidRDefault="004D546E" w:rsidP="002160B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385DDC">
              <w:rPr>
                <w:rFonts w:cs="Arial" w:hint="eastAsia"/>
                <w:i/>
                <w:iCs/>
                <w:sz w:val="21"/>
                <w:szCs w:val="21"/>
                <w:highlight w:val="yellow"/>
                <w:lang w:val="en-US"/>
              </w:rPr>
              <w:t>(</w:t>
            </w: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30m)</w:t>
            </w:r>
          </w:p>
        </w:tc>
        <w:tc>
          <w:tcPr>
            <w:tcW w:w="212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4187543C" w14:textId="77777777" w:rsidR="006A6BA5" w:rsidRDefault="006A6BA5" w:rsidP="00496729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FB75BD2" w14:textId="77777777" w:rsidR="006A6BA5" w:rsidRDefault="006A6BA5" w:rsidP="0049672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31C13819" w14:textId="072C4633" w:rsidR="006A6BA5" w:rsidRPr="00B8296E" w:rsidRDefault="006A6BA5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8A1E5A">
        <w:trPr>
          <w:cantSplit/>
          <w:trHeight w:val="557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0A1829C" w14:textId="77777777" w:rsidR="005A64DC" w:rsidRDefault="005A64DC" w:rsidP="005A64DC">
            <w:pPr>
              <w:pStyle w:val="TAH"/>
              <w:rPr>
                <w:ins w:id="143" w:author="TT 1101" w:date="2023-11-15T19:47:00Z"/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  <w:p w14:paraId="14B0DFA0" w14:textId="0014C307" w:rsidR="001F5255" w:rsidRPr="005A64DC" w:rsidRDefault="001F5255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ins w:id="144" w:author="TT 1101" w:date="2023-11-15T19:47:00Z">
              <w:r w:rsidRPr="001F5255">
                <w:rPr>
                  <w:rFonts w:cs="Arial"/>
                  <w:bCs/>
                  <w:i/>
                  <w:iCs/>
                  <w:szCs w:val="18"/>
                  <w:highlight w:val="yellow"/>
                  <w:lang w:eastAsia="zh-CN"/>
                  <w:rPrChange w:id="145" w:author="TT 1101" w:date="2023-11-15T19:47:00Z">
                    <w:rPr>
                      <w:rFonts w:cs="Arial"/>
                      <w:bCs/>
                      <w:i/>
                      <w:iCs/>
                      <w:szCs w:val="18"/>
                      <w:lang w:eastAsia="zh-CN"/>
                    </w:rPr>
                  </w:rPrChange>
                </w:rPr>
                <w:t>Sync latest WID/SID drafts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77431C" w:rsidRPr="00D476F3" w14:paraId="779A9B79" w14:textId="77777777" w:rsidTr="008A1E5A">
        <w:trPr>
          <w:cantSplit/>
          <w:trHeight w:val="1620"/>
          <w:jc w:val="center"/>
        </w:trPr>
        <w:tc>
          <w:tcPr>
            <w:tcW w:w="10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77431C" w:rsidRPr="00D67CFE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77431C" w:rsidRPr="00D67CFE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BF8E891" w:rsidR="0077431C" w:rsidRPr="00385DDC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85DDC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16:00</w:t>
            </w:r>
          </w:p>
          <w:p w14:paraId="1F35C9C1" w14:textId="77777777" w:rsidR="0077431C" w:rsidRPr="00385DDC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5792837" w:rsidR="0077431C" w:rsidRPr="00D67CFE" w:rsidRDefault="0077431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385DDC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17:30</w:t>
            </w:r>
          </w:p>
        </w:tc>
        <w:tc>
          <w:tcPr>
            <w:tcW w:w="237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D6A16" w14:textId="78F49992" w:rsidR="0077431C" w:rsidRDefault="0077431C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2C8B8178" w14:textId="135C3146" w:rsidR="0077431C" w:rsidRDefault="0077431C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D337492" w14:textId="3453CDB6" w:rsidR="0077431C" w:rsidRDefault="0077431C" w:rsidP="00343F5C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AIML_MGMT</w:t>
            </w:r>
            <w:r>
              <w:rPr>
                <w:rFonts w:cs="Arial"/>
                <w:bCs/>
                <w:sz w:val="21"/>
                <w:szCs w:val="18"/>
              </w:rPr>
              <w:t xml:space="preserve"> - 41 (</w:t>
            </w:r>
            <w:r w:rsidR="002851E1">
              <w:rPr>
                <w:rFonts w:cs="Arial"/>
                <w:bCs/>
                <w:sz w:val="21"/>
                <w:szCs w:val="18"/>
              </w:rPr>
              <w:t>90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593E17BE" w14:textId="0EFB63E1" w:rsidR="0077431C" w:rsidRPr="00F60D12" w:rsidRDefault="0077431C" w:rsidP="002851E1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39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26F371" w14:textId="57CBDAD0" w:rsidR="004E1198" w:rsidRPr="0003489C" w:rsidRDefault="004E1198" w:rsidP="004E1198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 xml:space="preserve"> (Rel-19)</w:t>
            </w:r>
          </w:p>
          <w:p w14:paraId="3D226B87" w14:textId="3D2468F6" w:rsidR="004E1198" w:rsidRPr="00B44A03" w:rsidRDefault="004E1198" w:rsidP="004E1198">
            <w:pPr>
              <w:pStyle w:val="TAH"/>
              <w:rPr>
                <w:rFonts w:cs="Arial"/>
                <w:i/>
                <w:iCs/>
                <w:szCs w:val="18"/>
                <w:lang w:eastAsia="zh-CN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</w:t>
            </w:r>
            <w:r w:rsidRPr="008F04CE">
              <w:rPr>
                <w:rFonts w:cs="Arial" w:hint="eastAsia"/>
                <w:bCs/>
                <w:sz w:val="21"/>
                <w:szCs w:val="18"/>
              </w:rPr>
              <w:t>/</w:t>
            </w:r>
            <w:r w:rsidRPr="008F04CE">
              <w:rPr>
                <w:rFonts w:cs="Arial"/>
                <w:bCs/>
                <w:sz w:val="21"/>
                <w:szCs w:val="18"/>
              </w:rPr>
              <w:t>WID</w:t>
            </w:r>
            <w:r>
              <w:rPr>
                <w:rFonts w:cs="Arial"/>
                <w:bCs/>
                <w:sz w:val="21"/>
                <w:szCs w:val="18"/>
              </w:rPr>
              <w:t xml:space="preserve"> - 31 (90m)</w:t>
            </w:r>
          </w:p>
        </w:tc>
        <w:tc>
          <w:tcPr>
            <w:tcW w:w="425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D773D8" w14:textId="4078E4C7" w:rsidR="0077431C" w:rsidRPr="00FE392B" w:rsidRDefault="0077431C" w:rsidP="004A5C7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FE392B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</w:rPr>
              <w:t>(Rel-18)</w:t>
            </w:r>
          </w:p>
          <w:p w14:paraId="638753C7" w14:textId="77777777" w:rsidR="009E22EF" w:rsidRPr="00FE392B" w:rsidRDefault="009E22EF" w:rsidP="00BB40FB">
            <w:pPr>
              <w:pStyle w:val="TAH"/>
              <w:rPr>
                <w:rFonts w:cs="Arial"/>
                <w:bCs/>
                <w:sz w:val="21"/>
                <w:szCs w:val="18"/>
                <w:lang w:val="sv-SE"/>
              </w:rPr>
            </w:pPr>
          </w:p>
          <w:p w14:paraId="7AE4CE35" w14:textId="3DC20CAC" w:rsidR="009E22EF" w:rsidRPr="00FE392B" w:rsidDel="00E15755" w:rsidRDefault="009E22EF" w:rsidP="009E22EF">
            <w:pPr>
              <w:pStyle w:val="TAH"/>
              <w:rPr>
                <w:del w:id="146" w:author="TT 1101" w:date="2023-11-15T19:26:00Z"/>
                <w:rFonts w:cs="Arial"/>
                <w:bCs/>
                <w:sz w:val="21"/>
                <w:szCs w:val="18"/>
                <w:lang w:val="sv-SE" w:eastAsia="zh-CN"/>
              </w:rPr>
            </w:pPr>
            <w:del w:id="147" w:author="TT 1101" w:date="2023-11-15T19:26:00Z">
              <w:r w:rsidRPr="00FE392B" w:rsidDel="00E15755">
                <w:rPr>
                  <w:rFonts w:cs="Arial" w:hint="eastAsia"/>
                  <w:bCs/>
                  <w:sz w:val="21"/>
                  <w:szCs w:val="18"/>
                  <w:lang w:val="sv-SE" w:eastAsia="zh-CN"/>
                </w:rPr>
                <w:delText>6</w:delText>
              </w:r>
              <w:r w:rsidRPr="00FE392B" w:rsidDel="00E15755">
                <w:rPr>
                  <w:rFonts w:cs="Arial"/>
                  <w:bCs/>
                  <w:sz w:val="21"/>
                  <w:szCs w:val="18"/>
                  <w:lang w:val="sv-SE" w:eastAsia="zh-CN"/>
                </w:rPr>
                <w:delText>.5.13 OAM_5GSATB - 2 (8m)</w:delText>
              </w:r>
            </w:del>
          </w:p>
          <w:p w14:paraId="284D0FE9" w14:textId="7A969723" w:rsidR="009E22EF" w:rsidRPr="00FE392B" w:rsidDel="00E15755" w:rsidRDefault="009E22EF" w:rsidP="009E22EF">
            <w:pPr>
              <w:pStyle w:val="TAH"/>
              <w:rPr>
                <w:del w:id="148" w:author="TT 1101" w:date="2023-11-15T19:26:00Z"/>
                <w:rFonts w:cs="Arial"/>
                <w:bCs/>
                <w:sz w:val="21"/>
                <w:szCs w:val="18"/>
                <w:lang w:val="sv-SE" w:eastAsia="zh-CN"/>
              </w:rPr>
            </w:pPr>
            <w:del w:id="149" w:author="TT 1101" w:date="2023-11-15T19:26:00Z">
              <w:r w:rsidRPr="00FE392B" w:rsidDel="00E15755">
                <w:rPr>
                  <w:rFonts w:cs="Arial"/>
                  <w:bCs/>
                  <w:sz w:val="21"/>
                  <w:szCs w:val="18"/>
                  <w:lang w:val="sv-SE"/>
                </w:rPr>
                <w:delText xml:space="preserve">6.6.3 OAM_NPN_Ph2 - 3 </w:delText>
              </w:r>
              <w:r w:rsidRPr="00FE392B" w:rsidDel="00E15755">
                <w:rPr>
                  <w:rFonts w:cs="Arial" w:hint="eastAsia"/>
                  <w:bCs/>
                  <w:sz w:val="21"/>
                  <w:szCs w:val="18"/>
                  <w:lang w:val="sv-SE" w:eastAsia="zh-CN"/>
                </w:rPr>
                <w:delText>(</w:delText>
              </w:r>
              <w:r w:rsidRPr="00FE392B" w:rsidDel="00E15755">
                <w:rPr>
                  <w:rFonts w:cs="Arial"/>
                  <w:bCs/>
                  <w:sz w:val="21"/>
                  <w:szCs w:val="18"/>
                  <w:lang w:val="sv-SE" w:eastAsia="zh-CN"/>
                </w:rPr>
                <w:delText>12m)</w:delText>
              </w:r>
            </w:del>
          </w:p>
          <w:p w14:paraId="4E645A30" w14:textId="2F6833D0" w:rsidR="009E22EF" w:rsidRPr="00FE392B" w:rsidRDefault="009E22EF" w:rsidP="009E22EF">
            <w:pPr>
              <w:pStyle w:val="TAH"/>
              <w:rPr>
                <w:rFonts w:cs="Arial"/>
                <w:bCs/>
                <w:sz w:val="21"/>
                <w:szCs w:val="18"/>
                <w:lang w:val="sv-SE"/>
              </w:rPr>
            </w:pPr>
            <w:r w:rsidRPr="00FE392B">
              <w:rPr>
                <w:rFonts w:cs="Arial"/>
                <w:bCs/>
                <w:sz w:val="21"/>
                <w:szCs w:val="18"/>
                <w:lang w:val="sv-SE"/>
              </w:rPr>
              <w:t>6.7.1 FS_ANLEVA - 2 (8m)</w:t>
            </w:r>
          </w:p>
          <w:p w14:paraId="4E7DA16E" w14:textId="59A5F2E6" w:rsidR="00BB40FB" w:rsidRPr="00E15755" w:rsidRDefault="00BB40FB" w:rsidP="00BB40FB">
            <w:pPr>
              <w:pStyle w:val="TAH"/>
              <w:rPr>
                <w:rFonts w:cs="Arial"/>
                <w:bCs/>
                <w:sz w:val="21"/>
                <w:szCs w:val="18"/>
                <w:lang w:val="sv-SE"/>
                <w:rPrChange w:id="150" w:author="TT 1101" w:date="2023-11-15T19:26:00Z">
                  <w:rPr>
                    <w:rFonts w:cs="Arial"/>
                    <w:bCs/>
                    <w:sz w:val="21"/>
                    <w:szCs w:val="18"/>
                  </w:rPr>
                </w:rPrChange>
              </w:rPr>
            </w:pPr>
            <w:r w:rsidRPr="00E15755">
              <w:rPr>
                <w:rFonts w:cs="Arial"/>
                <w:bCs/>
                <w:sz w:val="21"/>
                <w:szCs w:val="18"/>
                <w:lang w:val="sv-SE"/>
                <w:rPrChange w:id="151" w:author="TT 1101" w:date="2023-11-15T19:26:00Z">
                  <w:rPr>
                    <w:rFonts w:cs="Arial"/>
                    <w:bCs/>
                    <w:sz w:val="21"/>
                    <w:szCs w:val="18"/>
                  </w:rPr>
                </w:rPrChange>
              </w:rPr>
              <w:t>6.7.2 FS_NETSLICE_IDMS - 3 (6m)</w:t>
            </w:r>
          </w:p>
          <w:p w14:paraId="44A6DDF7" w14:textId="23C4BB39" w:rsidR="00BB40FB" w:rsidRDefault="00BB40FB" w:rsidP="00BB40F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</w:t>
            </w:r>
            <w:r>
              <w:rPr>
                <w:rFonts w:cs="Arial"/>
                <w:bCs/>
                <w:sz w:val="21"/>
                <w:szCs w:val="18"/>
              </w:rPr>
              <w:t>3</w:t>
            </w:r>
            <w:r w:rsidRPr="004E722D">
              <w:rPr>
                <w:rFonts w:cs="Arial"/>
                <w:bCs/>
                <w:sz w:val="21"/>
                <w:szCs w:val="18"/>
              </w:rPr>
              <w:t xml:space="preserve"> FS_FSEV</w:t>
            </w:r>
            <w:r>
              <w:rPr>
                <w:rFonts w:cs="Arial"/>
                <w:bCs/>
                <w:sz w:val="21"/>
                <w:szCs w:val="18"/>
              </w:rPr>
              <w:t xml:space="preserve"> - 6 </w:t>
            </w:r>
            <w:r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24m)</w:t>
            </w:r>
          </w:p>
          <w:p w14:paraId="740ED884" w14:textId="77777777" w:rsidR="00BB40FB" w:rsidRDefault="00BB40FB" w:rsidP="00BB40F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6.8.1 FS_MADCOL_ph2 </w:t>
            </w:r>
          </w:p>
          <w:p w14:paraId="4D4F3E1E" w14:textId="4FD8B765" w:rsidR="00BB40FB" w:rsidRDefault="00BB40FB" w:rsidP="00BB40F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- 10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 w:rsidR="0072204B">
              <w:rPr>
                <w:rFonts w:cs="Arial"/>
                <w:bCs/>
                <w:sz w:val="21"/>
                <w:szCs w:val="18"/>
              </w:rPr>
              <w:t>32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6C83FE72" w14:textId="4C40C94C" w:rsidR="0077431C" w:rsidRPr="00F60D12" w:rsidRDefault="0077431C" w:rsidP="00B36DC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5976D90B" w14:textId="22BA9CC5" w:rsidR="0077431C" w:rsidRDefault="0077431C" w:rsidP="00785741">
            <w:pPr>
              <w:pStyle w:val="TAH"/>
              <w:rPr>
                <w:ins w:id="152" w:author="TT 1101" w:date="2023-11-15T19:41:00Z"/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Revision session (online)</w:t>
            </w:r>
          </w:p>
          <w:p w14:paraId="6C1CEB1C" w14:textId="4E64F36E" w:rsidR="00CE0B2C" w:rsidRDefault="00CE0B2C" w:rsidP="00785741">
            <w:pPr>
              <w:pStyle w:val="TAH"/>
              <w:rPr>
                <w:ins w:id="153" w:author="TT 1101" w:date="2023-11-15T19:41:00Z"/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ins w:id="154" w:author="TT 1101" w:date="2023-11-15T19:41:00Z">
              <w:r>
                <w:rPr>
                  <w:rFonts w:cs="Arial"/>
                  <w:i/>
                  <w:iCs/>
                  <w:sz w:val="21"/>
                  <w:szCs w:val="21"/>
                  <w:highlight w:val="yellow"/>
                  <w:lang w:val="en-US"/>
                </w:rPr>
                <w:t xml:space="preserve">Focus on Rel-19 WID/SID </w:t>
              </w:r>
              <w:proofErr w:type="gramStart"/>
              <w:r>
                <w:rPr>
                  <w:rFonts w:cs="Arial"/>
                  <w:i/>
                  <w:iCs/>
                  <w:sz w:val="21"/>
                  <w:szCs w:val="21"/>
                  <w:highlight w:val="yellow"/>
                  <w:lang w:val="en-US"/>
                </w:rPr>
                <w:t>consolidation</w:t>
              </w:r>
              <w:proofErr w:type="gramEnd"/>
            </w:ins>
          </w:p>
          <w:p w14:paraId="11DBA32C" w14:textId="5EF23B2E" w:rsidR="008B49E6" w:rsidRPr="00385DDC" w:rsidRDefault="008B49E6" w:rsidP="00785741">
            <w:pPr>
              <w:pStyle w:val="TAH"/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ins w:id="155" w:author="TT 1101" w:date="2023-11-15T19:41:00Z">
              <w:r>
                <w:rPr>
                  <w:rFonts w:cs="Arial"/>
                  <w:i/>
                  <w:iCs/>
                  <w:sz w:val="21"/>
                  <w:szCs w:val="21"/>
                  <w:highlight w:val="yellow"/>
                  <w:lang w:val="en-US"/>
                </w:rPr>
                <w:t>(Online editing</w:t>
              </w:r>
            </w:ins>
            <w:ins w:id="156" w:author="TT 1101" w:date="2023-11-15T19:45:00Z">
              <w:r w:rsidR="00AB30B5">
                <w:rPr>
                  <w:rFonts w:cs="Arial"/>
                  <w:i/>
                  <w:iCs/>
                  <w:sz w:val="21"/>
                  <w:szCs w:val="21"/>
                  <w:highlight w:val="yellow"/>
                  <w:lang w:val="en-US"/>
                </w:rPr>
                <w:t>, early approval</w:t>
              </w:r>
            </w:ins>
            <w:ins w:id="157" w:author="TT 1101" w:date="2023-11-15T19:46:00Z">
              <w:r w:rsidR="00AB30B5">
                <w:rPr>
                  <w:rFonts w:cs="Arial"/>
                  <w:i/>
                  <w:iCs/>
                  <w:sz w:val="21"/>
                  <w:szCs w:val="21"/>
                  <w:highlight w:val="yellow"/>
                  <w:lang w:val="en-US"/>
                </w:rPr>
                <w:t>, take out any controversial WTs)</w:t>
              </w:r>
            </w:ins>
          </w:p>
          <w:p w14:paraId="6D4E17F8" w14:textId="34BEB8A7" w:rsidR="0077431C" w:rsidRDefault="0077431C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1EC5448A" w14:textId="090A22BF" w:rsidR="0077431C" w:rsidRPr="00B94F78" w:rsidRDefault="0077431C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77431C" w:rsidRDefault="0077431C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136FE1C9" w:rsidR="0077431C" w:rsidRDefault="0077431C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422FB3">
              <w:rPr>
                <w:rFonts w:cs="Arial"/>
                <w:szCs w:val="18"/>
                <w:highlight w:val="yellow"/>
                <w:lang w:val="en-US"/>
              </w:rPr>
              <w:t>(Close before 1</w:t>
            </w:r>
            <w:r w:rsidR="00B55722" w:rsidRPr="00422FB3">
              <w:rPr>
                <w:rFonts w:cs="Arial"/>
                <w:szCs w:val="18"/>
                <w:highlight w:val="yellow"/>
                <w:lang w:val="en-US"/>
              </w:rPr>
              <w:t>6</w:t>
            </w:r>
            <w:r w:rsidRPr="00422FB3">
              <w:rPr>
                <w:rFonts w:cs="Arial"/>
                <w:szCs w:val="18"/>
                <w:highlight w:val="yellow"/>
                <w:lang w:val="en-US"/>
              </w:rPr>
              <w:t>:00)</w:t>
            </w:r>
          </w:p>
          <w:p w14:paraId="34255707" w14:textId="61E9BFB1" w:rsidR="0077431C" w:rsidRDefault="0077431C" w:rsidP="0084238A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10E335FB" w14:textId="5F518BA5" w:rsidR="0077431C" w:rsidRPr="00AB31F6" w:rsidRDefault="0077431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8A1E5A">
        <w:trPr>
          <w:cantSplit/>
          <w:trHeight w:val="466"/>
          <w:jc w:val="center"/>
        </w:trPr>
        <w:tc>
          <w:tcPr>
            <w:tcW w:w="10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DE76722" w14:textId="5C2137F9" w:rsidR="005A64DC" w:rsidRPr="00D67CFE" w:rsidRDefault="005A64DC" w:rsidP="005A64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  <w:p w14:paraId="3D50114B" w14:textId="7FD90D36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37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39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25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55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12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51857F9" w14:textId="45B6B231" w:rsidR="005A64DC" w:rsidRPr="008F0D08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7431C" w:rsidRPr="00D476F3" w14:paraId="2BB8DF75" w14:textId="77777777" w:rsidTr="008A1E5A">
        <w:trPr>
          <w:cantSplit/>
          <w:trHeight w:val="1855"/>
          <w:jc w:val="center"/>
        </w:trPr>
        <w:tc>
          <w:tcPr>
            <w:tcW w:w="101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11A7120A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session</w:t>
            </w:r>
          </w:p>
          <w:p w14:paraId="43D9DF51" w14:textId="77777777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2DF03804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</w:t>
            </w:r>
          </w:p>
          <w:p w14:paraId="4096AF3B" w14:textId="77777777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15B44D32" w:rsidR="0077431C" w:rsidRPr="00D67CFE" w:rsidRDefault="0077431C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17664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19:00</w:t>
            </w:r>
          </w:p>
        </w:tc>
        <w:tc>
          <w:tcPr>
            <w:tcW w:w="237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77A1AA" w14:textId="4787F5F3" w:rsidR="0077431C" w:rsidRDefault="0077431C" w:rsidP="00EC256D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15A343A0" w14:textId="2156C74B" w:rsidR="0077431C" w:rsidRPr="00F60D12" w:rsidRDefault="0077431C" w:rsidP="00EC256D">
            <w:pPr>
              <w:pStyle w:val="TAH"/>
              <w:rPr>
                <w:rFonts w:cs="Arial"/>
                <w:szCs w:val="18"/>
                <w:lang w:val="en-US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</w:t>
            </w:r>
            <w:r w:rsidRPr="008F04CE">
              <w:rPr>
                <w:rFonts w:cs="Arial" w:hint="eastAsia"/>
                <w:bCs/>
                <w:sz w:val="21"/>
                <w:szCs w:val="18"/>
              </w:rPr>
              <w:t>/</w:t>
            </w:r>
            <w:r w:rsidRPr="008F04CE">
              <w:rPr>
                <w:rFonts w:cs="Arial"/>
                <w:bCs/>
                <w:sz w:val="21"/>
                <w:szCs w:val="18"/>
              </w:rPr>
              <w:t>WID</w:t>
            </w:r>
            <w:r>
              <w:rPr>
                <w:rFonts w:cs="Arial"/>
                <w:bCs/>
                <w:sz w:val="21"/>
                <w:szCs w:val="18"/>
              </w:rPr>
              <w:t xml:space="preserve"> - 31 (80m)</w:t>
            </w:r>
          </w:p>
        </w:tc>
        <w:tc>
          <w:tcPr>
            <w:tcW w:w="339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2975EE" w14:textId="77777777" w:rsidR="0077431C" w:rsidRDefault="0077431C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864D91E" w14:textId="77777777" w:rsidR="0008070C" w:rsidRPr="0003489C" w:rsidRDefault="0008070C" w:rsidP="0008070C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2277EBC7" w14:textId="3FDB2CEB" w:rsidR="0077431C" w:rsidRPr="00F60D12" w:rsidRDefault="0008070C" w:rsidP="0008070C">
            <w:pPr>
              <w:pStyle w:val="TAH"/>
              <w:rPr>
                <w:rFonts w:cs="Arial"/>
                <w:szCs w:val="18"/>
                <w:lang w:val="en-US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</w:t>
            </w:r>
            <w:r w:rsidRPr="008F04CE">
              <w:rPr>
                <w:rFonts w:cs="Arial" w:hint="eastAsia"/>
                <w:bCs/>
                <w:sz w:val="21"/>
                <w:szCs w:val="18"/>
              </w:rPr>
              <w:t>/</w:t>
            </w:r>
            <w:r w:rsidRPr="008F04CE">
              <w:rPr>
                <w:rFonts w:cs="Arial"/>
                <w:bCs/>
                <w:sz w:val="21"/>
                <w:szCs w:val="18"/>
              </w:rPr>
              <w:t>WID</w:t>
            </w:r>
            <w:r>
              <w:rPr>
                <w:rFonts w:cs="Arial"/>
                <w:bCs/>
                <w:sz w:val="21"/>
                <w:szCs w:val="18"/>
              </w:rPr>
              <w:t xml:space="preserve"> - 31 (</w:t>
            </w:r>
            <w:r w:rsidR="00B55722">
              <w:rPr>
                <w:rFonts w:cs="Arial"/>
                <w:bCs/>
                <w:sz w:val="21"/>
                <w:szCs w:val="18"/>
              </w:rPr>
              <w:t>60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08AF7692" w14:textId="77777777" w:rsidR="0077431C" w:rsidRDefault="0077431C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6BE78A" w14:textId="1B1A1673" w:rsidR="0077431C" w:rsidRPr="00F60D12" w:rsidRDefault="0077431C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25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47E2DD" w14:textId="6C77387B" w:rsidR="0077431C" w:rsidRDefault="0077431C" w:rsidP="0072204B">
            <w:pPr>
              <w:pStyle w:val="TAH"/>
              <w:jc w:val="left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  <w:p w14:paraId="62D5C7F6" w14:textId="44A4D338" w:rsidR="0077431C" w:rsidRDefault="0077431C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A07153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(-&gt;checkpoint that new reply LSs and late stage 3 tdocs are uploaded)</w:t>
            </w:r>
          </w:p>
          <w:p w14:paraId="6562AE6F" w14:textId="77777777" w:rsidR="0077431C" w:rsidRDefault="0077431C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5F2785E9" w14:textId="1701CE46" w:rsidR="0077431C" w:rsidRDefault="0077431C" w:rsidP="00694B2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</w:t>
            </w:r>
            <w:r w:rsidR="00562765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0.</w:t>
            </w:r>
            <w:r w:rsidR="0072204B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5</w:t>
            </w:r>
            <w:r w:rsidR="00562765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TU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3F8DACA4" w14:textId="77777777" w:rsidR="009E22EF" w:rsidRPr="009E22EF" w:rsidRDefault="009E22EF" w:rsidP="00562765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63F0C397" w14:textId="735FE637" w:rsidR="0072204B" w:rsidRDefault="0072204B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6.8.1 FS_MADCOL</w:t>
            </w:r>
            <w:r>
              <w:rPr>
                <w:rFonts w:cs="Arial"/>
                <w:bCs/>
                <w:sz w:val="21"/>
                <w:szCs w:val="18"/>
              </w:rPr>
              <w:t>_</w:t>
            </w:r>
            <w:r w:rsidRPr="00785741">
              <w:rPr>
                <w:rFonts w:cs="Arial"/>
                <w:bCs/>
                <w:sz w:val="21"/>
                <w:szCs w:val="18"/>
              </w:rPr>
              <w:t xml:space="preserve">ph2 </w:t>
            </w:r>
            <w:r>
              <w:rPr>
                <w:rFonts w:cs="Arial"/>
                <w:bCs/>
                <w:sz w:val="21"/>
                <w:szCs w:val="18"/>
              </w:rPr>
              <w:t xml:space="preserve">Cont.- 10 </w:t>
            </w:r>
          </w:p>
          <w:p w14:paraId="7B2F3D2D" w14:textId="198A266C" w:rsidR="0072204B" w:rsidRDefault="0072204B" w:rsidP="0072204B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00FCB966" w14:textId="77777777" w:rsidR="0072204B" w:rsidRDefault="0072204B" w:rsidP="00562765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6C66CB86" w14:textId="395B5C9D" w:rsidR="00562765" w:rsidRPr="00562765" w:rsidRDefault="00562765" w:rsidP="0056276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6.9.1 FS_KQI_5G </w:t>
            </w:r>
            <w:r>
              <w:rPr>
                <w:rFonts w:cs="Arial"/>
                <w:bCs/>
                <w:sz w:val="21"/>
                <w:szCs w:val="18"/>
              </w:rPr>
              <w:t xml:space="preserve">Cont.- 7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 w:rsidR="0072204B">
              <w:rPr>
                <w:rFonts w:cs="Arial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1CFC76CF" w14:textId="2AC74BCF" w:rsidR="00562765" w:rsidRDefault="00562765" w:rsidP="00562765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6.9.2 FS_DCSA </w:t>
            </w:r>
            <w:r>
              <w:rPr>
                <w:rFonts w:cs="Arial"/>
                <w:bCs/>
                <w:sz w:val="21"/>
                <w:szCs w:val="18"/>
              </w:rPr>
              <w:t xml:space="preserve">- 3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12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49CC1C10" w14:textId="77777777" w:rsidR="00562765" w:rsidRDefault="00562765" w:rsidP="00562765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213A182" w14:textId="7CE350F0" w:rsidR="0077431C" w:rsidRDefault="00562765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0.</w:t>
            </w:r>
            <w:r w:rsidR="0072204B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5</w:t>
            </w:r>
            <w:r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TU</w:t>
            </w: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)</w:t>
            </w:r>
          </w:p>
          <w:p w14:paraId="66BE1815" w14:textId="6D1E04E8" w:rsidR="0077431C" w:rsidRPr="00F60D12" w:rsidRDefault="00562765" w:rsidP="008A1E5A">
            <w:pPr>
              <w:pStyle w:val="TAH"/>
              <w:rPr>
                <w:rFonts w:cs="Arial"/>
                <w:szCs w:val="18"/>
                <w:lang w:val="en-US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- 191 (</w:t>
            </w:r>
            <w:r w:rsidR="0072204B">
              <w:rPr>
                <w:rFonts w:cs="Arial"/>
                <w:bCs/>
                <w:sz w:val="21"/>
                <w:szCs w:val="18"/>
              </w:rPr>
              <w:t>42</w:t>
            </w:r>
            <w:r>
              <w:rPr>
                <w:rFonts w:cs="Arial"/>
                <w:bCs/>
                <w:sz w:val="21"/>
                <w:szCs w:val="18"/>
              </w:rPr>
              <w:t xml:space="preserve">m) </w:t>
            </w:r>
          </w:p>
        </w:tc>
        <w:tc>
          <w:tcPr>
            <w:tcW w:w="255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4857D4E2" w14:textId="77777777" w:rsidR="0077431C" w:rsidRPr="00385DDC" w:rsidRDefault="0077431C" w:rsidP="00343F5C">
            <w:pPr>
              <w:pStyle w:val="TAH"/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Revision session</w:t>
            </w:r>
          </w:p>
          <w:p w14:paraId="332188A8" w14:textId="77777777" w:rsidR="0077431C" w:rsidRPr="00385DDC" w:rsidRDefault="0077431C" w:rsidP="00343F5C">
            <w:pPr>
              <w:pStyle w:val="TAH"/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</w:pPr>
            <w:r w:rsidRPr="00385DDC">
              <w:rPr>
                <w:rFonts w:cs="Arial"/>
                <w:i/>
                <w:iCs/>
                <w:sz w:val="21"/>
                <w:szCs w:val="21"/>
                <w:highlight w:val="yellow"/>
                <w:lang w:val="en-US"/>
              </w:rPr>
              <w:t>(online)</w:t>
            </w:r>
          </w:p>
          <w:p w14:paraId="25AEBD64" w14:textId="13BE9CC9" w:rsidR="0077431C" w:rsidRPr="0052472B" w:rsidRDefault="0077431C" w:rsidP="009E16DD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77431C" w:rsidRPr="008F0D08" w:rsidRDefault="0077431C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7A84F896" w14:textId="77777777" w:rsidTr="008A1E5A">
        <w:trPr>
          <w:cantSplit/>
          <w:trHeight w:val="1541"/>
          <w:jc w:val="center"/>
        </w:trPr>
        <w:tc>
          <w:tcPr>
            <w:tcW w:w="101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716B99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3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5E0B3" w:themeFill="accent6" w:themeFillTint="66"/>
            <w:vAlign w:val="center"/>
          </w:tcPr>
          <w:p w14:paraId="1DAC7D29" w14:textId="5C4A72F9" w:rsidR="00716B99" w:rsidRDefault="00716B99" w:rsidP="006A2CF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39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97ABBD8" w14:textId="163A93F0" w:rsidR="00716B99" w:rsidRPr="00A07153" w:rsidRDefault="00716B99" w:rsidP="00716B99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 w:rsidR="003023F5"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="00B55722">
              <w:rPr>
                <w:rFonts w:cs="Arial"/>
                <w:color w:val="000000" w:themeColor="text1"/>
                <w:sz w:val="20"/>
                <w:lang w:eastAsia="zh-CN"/>
              </w:rPr>
              <w:t>0</w:t>
            </w:r>
          </w:p>
          <w:p w14:paraId="5B155DAE" w14:textId="77777777" w:rsidR="00716B99" w:rsidRDefault="00716B99" w:rsidP="00716B9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D4A5FF0" w14:textId="7CA89533" w:rsidR="002A6CD2" w:rsidRPr="002A6CD2" w:rsidRDefault="002A6CD2" w:rsidP="00716B99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proofErr w:type="gramStart"/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</w:t>
            </w:r>
            <w:proofErr w:type="gramEnd"/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 event)</w:t>
            </w:r>
          </w:p>
        </w:tc>
        <w:tc>
          <w:tcPr>
            <w:tcW w:w="425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77777777" w:rsidR="00716B99" w:rsidRPr="00D21B9B" w:rsidRDefault="00716B99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5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716B99" w:rsidRPr="0052472B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716B99" w:rsidRPr="008F0D08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8A1E5A">
        <w:trPr>
          <w:cantSplit/>
          <w:trHeight w:val="624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E53F84" w14:textId="77777777" w:rsidR="00716B99" w:rsidRDefault="00716B99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C2732F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25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8A1E5A">
        <w:trPr>
          <w:cantSplit/>
          <w:trHeight w:val="624"/>
          <w:jc w:val="center"/>
        </w:trPr>
        <w:tc>
          <w:tcPr>
            <w:tcW w:w="10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37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66BD5D2" w14:textId="25D2EF42" w:rsidR="003C3776" w:rsidRPr="006D4F66" w:rsidRDefault="003023F5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3023F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9EAB3F5" w14:textId="77777777" w:rsidR="003C3776" w:rsidRDefault="003023F5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3023F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  <w:p w14:paraId="11F694DC" w14:textId="47E19AA3" w:rsidR="003023F5" w:rsidRPr="003023F5" w:rsidRDefault="003023F5" w:rsidP="002553DA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Breakout:</w:t>
            </w:r>
            <w:r>
              <w:t xml:space="preserve"> </w:t>
            </w:r>
            <w:r w:rsidRPr="003023F5"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Dearborn 1, on the 7th floor</w:t>
            </w:r>
          </w:p>
        </w:tc>
        <w:tc>
          <w:tcPr>
            <w:tcW w:w="425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413D5D1" w14:textId="77777777" w:rsidR="003023F5" w:rsidRDefault="003023F5" w:rsidP="003023F5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3023F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  <w:p w14:paraId="3BB97EE9" w14:textId="77FE7070" w:rsidR="00B559DF" w:rsidRPr="00687919" w:rsidRDefault="003023F5" w:rsidP="003023F5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Breakout:</w:t>
            </w:r>
            <w:r>
              <w:t xml:space="preserve"> </w:t>
            </w:r>
            <w:r w:rsidRPr="003023F5"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Dearborn 1, on the 7th floor</w:t>
            </w:r>
          </w:p>
        </w:tc>
        <w:tc>
          <w:tcPr>
            <w:tcW w:w="25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64672F4" w14:textId="5BE3E12D" w:rsidR="00B559DF" w:rsidRPr="003023F5" w:rsidRDefault="003023F5" w:rsidP="003023F5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3023F5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6E997ACB" w:rsidR="003C3776" w:rsidRPr="00F208C9" w:rsidRDefault="003023F5" w:rsidP="002553DA">
            <w:pPr>
              <w:pStyle w:val="TAL"/>
              <w:rPr>
                <w:rFonts w:cs="Arial"/>
                <w:b/>
                <w:szCs w:val="18"/>
                <w:lang w:val="en-US"/>
              </w:rPr>
            </w:pPr>
            <w:r w:rsidRPr="003023F5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z w:val="20"/>
                <w:lang w:eastAsia="zh-CN"/>
              </w:rPr>
              <w:t>Salons 7-9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0E6591B9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</w:t>
      </w:r>
      <w:proofErr w:type="gramStart"/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,</w:t>
      </w:r>
      <w:proofErr w:type="gramEnd"/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sectPr w:rsidR="0097536D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537856">
    <w:abstractNumId w:val="1"/>
  </w:num>
  <w:num w:numId="2" w16cid:durableId="11094665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 1101">
    <w15:presenceInfo w15:providerId="None" w15:userId="TT 1101"/>
  </w15:person>
  <w15:person w15:author="Anatoly Andrianov">
    <w15:presenceInfo w15:providerId="None" w15:userId="Anatoly Andrianov"/>
  </w15:person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1E17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8D3"/>
    <w:rsid w:val="00017975"/>
    <w:rsid w:val="00020340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89C"/>
    <w:rsid w:val="000375A8"/>
    <w:rsid w:val="00040D85"/>
    <w:rsid w:val="000433C6"/>
    <w:rsid w:val="00045583"/>
    <w:rsid w:val="000461B5"/>
    <w:rsid w:val="0004667F"/>
    <w:rsid w:val="00046F91"/>
    <w:rsid w:val="000473FA"/>
    <w:rsid w:val="000502F4"/>
    <w:rsid w:val="00050916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070C"/>
    <w:rsid w:val="000818C9"/>
    <w:rsid w:val="00083A09"/>
    <w:rsid w:val="000842DF"/>
    <w:rsid w:val="00084DEF"/>
    <w:rsid w:val="00085EF9"/>
    <w:rsid w:val="00087CB9"/>
    <w:rsid w:val="00090190"/>
    <w:rsid w:val="00091CD1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376"/>
    <w:rsid w:val="000A7A35"/>
    <w:rsid w:val="000B02FD"/>
    <w:rsid w:val="000B2960"/>
    <w:rsid w:val="000B3862"/>
    <w:rsid w:val="000B3C71"/>
    <w:rsid w:val="000B4D35"/>
    <w:rsid w:val="000B5A0D"/>
    <w:rsid w:val="000B5BC2"/>
    <w:rsid w:val="000B5CDA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33D4"/>
    <w:rsid w:val="00143846"/>
    <w:rsid w:val="0014514C"/>
    <w:rsid w:val="00145AEE"/>
    <w:rsid w:val="00145C13"/>
    <w:rsid w:val="001463D3"/>
    <w:rsid w:val="001470E9"/>
    <w:rsid w:val="00151DCD"/>
    <w:rsid w:val="00152045"/>
    <w:rsid w:val="0015446E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8C0"/>
    <w:rsid w:val="00172552"/>
    <w:rsid w:val="00173050"/>
    <w:rsid w:val="001739A7"/>
    <w:rsid w:val="0017485C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3CAF"/>
    <w:rsid w:val="001E3E56"/>
    <w:rsid w:val="001E5F23"/>
    <w:rsid w:val="001E61A1"/>
    <w:rsid w:val="001E644C"/>
    <w:rsid w:val="001F2147"/>
    <w:rsid w:val="001F5255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638A"/>
    <w:rsid w:val="0020724B"/>
    <w:rsid w:val="00211637"/>
    <w:rsid w:val="002138DC"/>
    <w:rsid w:val="00213B0F"/>
    <w:rsid w:val="00213D1E"/>
    <w:rsid w:val="0021567B"/>
    <w:rsid w:val="0021605B"/>
    <w:rsid w:val="002160B9"/>
    <w:rsid w:val="00216207"/>
    <w:rsid w:val="0021678D"/>
    <w:rsid w:val="002168E9"/>
    <w:rsid w:val="00217180"/>
    <w:rsid w:val="002171AF"/>
    <w:rsid w:val="002210E5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574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51E1"/>
    <w:rsid w:val="0028701A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13C"/>
    <w:rsid w:val="002C7421"/>
    <w:rsid w:val="002C7662"/>
    <w:rsid w:val="002C7EA0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892"/>
    <w:rsid w:val="00304A7E"/>
    <w:rsid w:val="00305993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20AB"/>
    <w:rsid w:val="00343361"/>
    <w:rsid w:val="00343F5C"/>
    <w:rsid w:val="00344D1F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AFB"/>
    <w:rsid w:val="00376DF8"/>
    <w:rsid w:val="00382983"/>
    <w:rsid w:val="00383FE3"/>
    <w:rsid w:val="0038401C"/>
    <w:rsid w:val="003848C5"/>
    <w:rsid w:val="0038492C"/>
    <w:rsid w:val="00385864"/>
    <w:rsid w:val="00385D54"/>
    <w:rsid w:val="00385DDC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4006"/>
    <w:rsid w:val="003D409C"/>
    <w:rsid w:val="003D6EF0"/>
    <w:rsid w:val="003D75D8"/>
    <w:rsid w:val="003E051F"/>
    <w:rsid w:val="003E285A"/>
    <w:rsid w:val="003E332D"/>
    <w:rsid w:val="003E48C8"/>
    <w:rsid w:val="003E5C8E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0C59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664"/>
    <w:rsid w:val="00417740"/>
    <w:rsid w:val="00417895"/>
    <w:rsid w:val="00417A1D"/>
    <w:rsid w:val="004200B1"/>
    <w:rsid w:val="0042065B"/>
    <w:rsid w:val="00420F12"/>
    <w:rsid w:val="00421F51"/>
    <w:rsid w:val="00422FB3"/>
    <w:rsid w:val="00423484"/>
    <w:rsid w:val="00423C6D"/>
    <w:rsid w:val="00424058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3A6"/>
    <w:rsid w:val="004354EB"/>
    <w:rsid w:val="004362A5"/>
    <w:rsid w:val="00436F23"/>
    <w:rsid w:val="00440AAE"/>
    <w:rsid w:val="0044189A"/>
    <w:rsid w:val="00443B0E"/>
    <w:rsid w:val="0044456D"/>
    <w:rsid w:val="00444711"/>
    <w:rsid w:val="004457AE"/>
    <w:rsid w:val="00447518"/>
    <w:rsid w:val="004503F3"/>
    <w:rsid w:val="0045100C"/>
    <w:rsid w:val="00451328"/>
    <w:rsid w:val="00452C22"/>
    <w:rsid w:val="004540EA"/>
    <w:rsid w:val="004549EF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7F9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022"/>
    <w:rsid w:val="00492014"/>
    <w:rsid w:val="004948E4"/>
    <w:rsid w:val="00494B99"/>
    <w:rsid w:val="004951CE"/>
    <w:rsid w:val="004956B1"/>
    <w:rsid w:val="004958BB"/>
    <w:rsid w:val="00495E89"/>
    <w:rsid w:val="00496729"/>
    <w:rsid w:val="00497083"/>
    <w:rsid w:val="004977B4"/>
    <w:rsid w:val="00497A26"/>
    <w:rsid w:val="00497E71"/>
    <w:rsid w:val="004A15BD"/>
    <w:rsid w:val="004A1A34"/>
    <w:rsid w:val="004A31E6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FB2"/>
    <w:rsid w:val="004C72BD"/>
    <w:rsid w:val="004C765D"/>
    <w:rsid w:val="004D05B1"/>
    <w:rsid w:val="004D1A9D"/>
    <w:rsid w:val="004D1ADF"/>
    <w:rsid w:val="004D20CD"/>
    <w:rsid w:val="004D546E"/>
    <w:rsid w:val="004D6FC9"/>
    <w:rsid w:val="004E004E"/>
    <w:rsid w:val="004E02CE"/>
    <w:rsid w:val="004E06F1"/>
    <w:rsid w:val="004E0744"/>
    <w:rsid w:val="004E0DDC"/>
    <w:rsid w:val="004E1198"/>
    <w:rsid w:val="004E3411"/>
    <w:rsid w:val="004E4322"/>
    <w:rsid w:val="004E48B1"/>
    <w:rsid w:val="004E5CE9"/>
    <w:rsid w:val="004E68D9"/>
    <w:rsid w:val="004E6E46"/>
    <w:rsid w:val="004E722D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599D"/>
    <w:rsid w:val="00556A45"/>
    <w:rsid w:val="005572EE"/>
    <w:rsid w:val="005576F4"/>
    <w:rsid w:val="00561234"/>
    <w:rsid w:val="00561752"/>
    <w:rsid w:val="0056219B"/>
    <w:rsid w:val="00562765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2B5C"/>
    <w:rsid w:val="00594250"/>
    <w:rsid w:val="005946FB"/>
    <w:rsid w:val="0059470B"/>
    <w:rsid w:val="00594BA5"/>
    <w:rsid w:val="00595510"/>
    <w:rsid w:val="00596938"/>
    <w:rsid w:val="0059734A"/>
    <w:rsid w:val="00597605"/>
    <w:rsid w:val="005A02A9"/>
    <w:rsid w:val="005A1BA7"/>
    <w:rsid w:val="005A29BB"/>
    <w:rsid w:val="005A2AB6"/>
    <w:rsid w:val="005A3509"/>
    <w:rsid w:val="005A4A9A"/>
    <w:rsid w:val="005A4D05"/>
    <w:rsid w:val="005A587E"/>
    <w:rsid w:val="005A6262"/>
    <w:rsid w:val="005A64DC"/>
    <w:rsid w:val="005A740F"/>
    <w:rsid w:val="005B1673"/>
    <w:rsid w:val="005B2086"/>
    <w:rsid w:val="005B2DC8"/>
    <w:rsid w:val="005B55B3"/>
    <w:rsid w:val="005B58C6"/>
    <w:rsid w:val="005B6606"/>
    <w:rsid w:val="005B77A8"/>
    <w:rsid w:val="005C0304"/>
    <w:rsid w:val="005C0E8F"/>
    <w:rsid w:val="005C1FE2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17E53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35C35"/>
    <w:rsid w:val="00640098"/>
    <w:rsid w:val="006405B6"/>
    <w:rsid w:val="00641794"/>
    <w:rsid w:val="00642119"/>
    <w:rsid w:val="00643982"/>
    <w:rsid w:val="00643C59"/>
    <w:rsid w:val="006469B7"/>
    <w:rsid w:val="0064757F"/>
    <w:rsid w:val="006479C8"/>
    <w:rsid w:val="006514D7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3F8E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B2D"/>
    <w:rsid w:val="00694DAC"/>
    <w:rsid w:val="00695758"/>
    <w:rsid w:val="00696710"/>
    <w:rsid w:val="00696F0B"/>
    <w:rsid w:val="00697513"/>
    <w:rsid w:val="00697CC2"/>
    <w:rsid w:val="006A02B2"/>
    <w:rsid w:val="006A0A5E"/>
    <w:rsid w:val="006A0F3B"/>
    <w:rsid w:val="006A20A6"/>
    <w:rsid w:val="006A2894"/>
    <w:rsid w:val="006A2CF1"/>
    <w:rsid w:val="006A2E3E"/>
    <w:rsid w:val="006A4647"/>
    <w:rsid w:val="006A6BA5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6ACC"/>
    <w:rsid w:val="006B7873"/>
    <w:rsid w:val="006C1E09"/>
    <w:rsid w:val="006C26C6"/>
    <w:rsid w:val="006C28F1"/>
    <w:rsid w:val="006C317F"/>
    <w:rsid w:val="006C3582"/>
    <w:rsid w:val="006C4ADB"/>
    <w:rsid w:val="006C5596"/>
    <w:rsid w:val="006C5B31"/>
    <w:rsid w:val="006C7980"/>
    <w:rsid w:val="006D0E6D"/>
    <w:rsid w:val="006D1414"/>
    <w:rsid w:val="006D2CBD"/>
    <w:rsid w:val="006D43DC"/>
    <w:rsid w:val="006D4F66"/>
    <w:rsid w:val="006D4F7A"/>
    <w:rsid w:val="006D512C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E7192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9F2"/>
    <w:rsid w:val="00716B99"/>
    <w:rsid w:val="00720042"/>
    <w:rsid w:val="0072204B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323F"/>
    <w:rsid w:val="007337E2"/>
    <w:rsid w:val="00733B40"/>
    <w:rsid w:val="00734B09"/>
    <w:rsid w:val="00735EDD"/>
    <w:rsid w:val="00736FFE"/>
    <w:rsid w:val="00737518"/>
    <w:rsid w:val="00737EFF"/>
    <w:rsid w:val="007423AB"/>
    <w:rsid w:val="007448D7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56B44"/>
    <w:rsid w:val="00761117"/>
    <w:rsid w:val="007613D5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423B"/>
    <w:rsid w:val="0077431C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273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88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B90"/>
    <w:rsid w:val="007F7DEA"/>
    <w:rsid w:val="008005FC"/>
    <w:rsid w:val="00802F38"/>
    <w:rsid w:val="00806A0F"/>
    <w:rsid w:val="00807741"/>
    <w:rsid w:val="00810107"/>
    <w:rsid w:val="0081031B"/>
    <w:rsid w:val="00810CA1"/>
    <w:rsid w:val="00810E6A"/>
    <w:rsid w:val="00812179"/>
    <w:rsid w:val="0081367C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5318"/>
    <w:rsid w:val="0084648D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559"/>
    <w:rsid w:val="00896ED5"/>
    <w:rsid w:val="0089700D"/>
    <w:rsid w:val="008975A2"/>
    <w:rsid w:val="008A1E5A"/>
    <w:rsid w:val="008A44EF"/>
    <w:rsid w:val="008A5617"/>
    <w:rsid w:val="008A59F5"/>
    <w:rsid w:val="008B2419"/>
    <w:rsid w:val="008B4704"/>
    <w:rsid w:val="008B49E6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48A1"/>
    <w:rsid w:val="008F702D"/>
    <w:rsid w:val="008F7BED"/>
    <w:rsid w:val="00900628"/>
    <w:rsid w:val="00900E55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BF"/>
    <w:rsid w:val="009469D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70D01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5EBE"/>
    <w:rsid w:val="009C6482"/>
    <w:rsid w:val="009C6ED0"/>
    <w:rsid w:val="009C77A0"/>
    <w:rsid w:val="009C7AB7"/>
    <w:rsid w:val="009D10F2"/>
    <w:rsid w:val="009D1273"/>
    <w:rsid w:val="009D2966"/>
    <w:rsid w:val="009D3D23"/>
    <w:rsid w:val="009D5128"/>
    <w:rsid w:val="009D5988"/>
    <w:rsid w:val="009D6106"/>
    <w:rsid w:val="009E0B53"/>
    <w:rsid w:val="009E1370"/>
    <w:rsid w:val="009E16DD"/>
    <w:rsid w:val="009E22EF"/>
    <w:rsid w:val="009E2506"/>
    <w:rsid w:val="009E25D3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0237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013"/>
    <w:rsid w:val="00A5083D"/>
    <w:rsid w:val="00A50845"/>
    <w:rsid w:val="00A5091D"/>
    <w:rsid w:val="00A50C58"/>
    <w:rsid w:val="00A52407"/>
    <w:rsid w:val="00A52D91"/>
    <w:rsid w:val="00A53014"/>
    <w:rsid w:val="00A55309"/>
    <w:rsid w:val="00A55411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1D96"/>
    <w:rsid w:val="00A724FF"/>
    <w:rsid w:val="00A74AB9"/>
    <w:rsid w:val="00A75F7D"/>
    <w:rsid w:val="00A77912"/>
    <w:rsid w:val="00A802D8"/>
    <w:rsid w:val="00A806B0"/>
    <w:rsid w:val="00A814F9"/>
    <w:rsid w:val="00A8150E"/>
    <w:rsid w:val="00A8291A"/>
    <w:rsid w:val="00A82A67"/>
    <w:rsid w:val="00A84D02"/>
    <w:rsid w:val="00A84D94"/>
    <w:rsid w:val="00A858CE"/>
    <w:rsid w:val="00A87C12"/>
    <w:rsid w:val="00A87EBA"/>
    <w:rsid w:val="00A9075B"/>
    <w:rsid w:val="00A91584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0B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2618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722"/>
    <w:rsid w:val="00B559DF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0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2BC"/>
    <w:rsid w:val="00BE63B6"/>
    <w:rsid w:val="00BE7A39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3596"/>
    <w:rsid w:val="00C0652C"/>
    <w:rsid w:val="00C10D30"/>
    <w:rsid w:val="00C10E35"/>
    <w:rsid w:val="00C12B01"/>
    <w:rsid w:val="00C130BD"/>
    <w:rsid w:val="00C1312C"/>
    <w:rsid w:val="00C139A9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4AD0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19D"/>
    <w:rsid w:val="00CE0B2C"/>
    <w:rsid w:val="00CE153A"/>
    <w:rsid w:val="00CE195E"/>
    <w:rsid w:val="00CE1DCF"/>
    <w:rsid w:val="00CE1F59"/>
    <w:rsid w:val="00CE310C"/>
    <w:rsid w:val="00CE39E1"/>
    <w:rsid w:val="00CE405D"/>
    <w:rsid w:val="00CE4423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3D1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1D"/>
    <w:rsid w:val="00D10EF6"/>
    <w:rsid w:val="00D12397"/>
    <w:rsid w:val="00D12DB2"/>
    <w:rsid w:val="00D13EC7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6D9"/>
    <w:rsid w:val="00DA7EEA"/>
    <w:rsid w:val="00DB0827"/>
    <w:rsid w:val="00DB2095"/>
    <w:rsid w:val="00DB231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528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5755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14E1"/>
    <w:rsid w:val="00E72742"/>
    <w:rsid w:val="00E72C1A"/>
    <w:rsid w:val="00E7350D"/>
    <w:rsid w:val="00E735D4"/>
    <w:rsid w:val="00E73B15"/>
    <w:rsid w:val="00E73BB0"/>
    <w:rsid w:val="00E7460D"/>
    <w:rsid w:val="00E747E3"/>
    <w:rsid w:val="00E75C30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6F0C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06E4C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6902"/>
    <w:rsid w:val="00F277C3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545"/>
    <w:rsid w:val="00F86956"/>
    <w:rsid w:val="00F87026"/>
    <w:rsid w:val="00F9007B"/>
    <w:rsid w:val="00F90F08"/>
    <w:rsid w:val="00F92623"/>
    <w:rsid w:val="00F927E2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4692"/>
    <w:rsid w:val="00FD5BC8"/>
    <w:rsid w:val="00FD6192"/>
    <w:rsid w:val="00FE05AE"/>
    <w:rsid w:val="00FE0B5E"/>
    <w:rsid w:val="00FE164F"/>
    <w:rsid w:val="00FE2BA2"/>
    <w:rsid w:val="00FE30F5"/>
    <w:rsid w:val="00FE392B"/>
    <w:rsid w:val="00FE50FE"/>
    <w:rsid w:val="00FE6434"/>
    <w:rsid w:val="00FE7163"/>
    <w:rsid w:val="00FE7270"/>
    <w:rsid w:val="00FF214E"/>
    <w:rsid w:val="00FF2B97"/>
    <w:rsid w:val="00FF2E23"/>
    <w:rsid w:val="00FF3A21"/>
    <w:rsid w:val="00FF44F4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SimSu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C713C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Thomas Tovinger</cp:lastModifiedBy>
  <cp:revision>2</cp:revision>
  <dcterms:created xsi:type="dcterms:W3CDTF">2023-11-17T15:53:00Z</dcterms:created>
  <dcterms:modified xsi:type="dcterms:W3CDTF">2023-11-17T15:53:00Z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(3)lDRma/DRsS/Lw03qz46i39z66CfHYbKJDD+W05g8Py/gtFhEtjMNC9m83HVKKT2ARJoQgQ9V
0kB6g/hyVZDVZwQFqEf09i8a2CXEXlJzBqWRYoFIlcV3/izlL/NOlgU71QAxYl2Tx2JlKZ9x
Aa3/Zq7bXzG0J6YVYfeSGWBLCsylmQueDcwAhkRsChmdwTdjHuPnqe8aBwFFsuhscmKC+fCW
li9lGBB4Ya93zdpnQZ</vt:lpwstr>
  </property>
  <property fmtid="{D5CDD505-2E9C-101B-9397-08002B2CF9AE}" pid="8" name="_2015_ms_pID_7253431">
    <vt:lpwstr>CM+dqshrauF9Q8P/1qitMQOVlmpZGtQZgaukdqtvkiqhFP0gUKkPDZ
xZPmNT0lKENcWhDuKcDvwvi6UbDYPqQjHKar+ChCXaxmOUnRxCLe8SQyLh7DHK3hwn5VMslh
XNTiaOJqh4aKuhFnPB3jngJA++NviqxP1rPKSRRUpEw+x2c2Fv4H4aUmjdH/DPIy7ssL6Z4u
CV1lvslCdSGoEnCVtjUaEiJoLNT50oYr8CiI</vt:lpwstr>
  </property>
  <property fmtid="{D5CDD505-2E9C-101B-9397-08002B2CF9AE}" pid="9" name="_2015_ms_pID_7253432">
    <vt:lpwstr>bg==</vt:lpwstr>
  </property>
</Properties>
</file>